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64DAC" w14:textId="77777777" w:rsidR="00054E80" w:rsidRDefault="00054E80" w:rsidP="004E68C5">
      <w:pPr>
        <w:ind w:left="9204"/>
        <w:jc w:val="right"/>
        <w:rPr>
          <w:rFonts w:ascii="Times New Roman" w:hAnsi="Times New Roman" w:cs="Times New Roman"/>
        </w:rPr>
      </w:pPr>
    </w:p>
    <w:p w14:paraId="39FEA922" w14:textId="6D9CA353" w:rsidR="00B61D24" w:rsidRPr="00003A71" w:rsidRDefault="00C734C8" w:rsidP="004E68C5">
      <w:pPr>
        <w:ind w:left="9204"/>
        <w:jc w:val="right"/>
        <w:rPr>
          <w:rFonts w:ascii="Times New Roman" w:hAnsi="Times New Roman" w:cs="Times New Roman"/>
          <w:sz w:val="22"/>
          <w:szCs w:val="22"/>
          <w:lang w:val="ru-RU"/>
        </w:rPr>
      </w:pPr>
      <w:r w:rsidRPr="00003A71">
        <w:rPr>
          <w:rFonts w:ascii="Times New Roman" w:hAnsi="Times New Roman" w:cs="Times New Roman"/>
          <w:sz w:val="22"/>
          <w:szCs w:val="22"/>
        </w:rPr>
        <w:t xml:space="preserve">Приложение </w:t>
      </w:r>
      <w:r w:rsidRPr="00003A71">
        <w:rPr>
          <w:rFonts w:ascii="Times New Roman" w:hAnsi="Times New Roman" w:cs="Times New Roman"/>
          <w:sz w:val="22"/>
          <w:szCs w:val="22"/>
          <w:lang w:val="ru-RU"/>
        </w:rPr>
        <w:t>№</w:t>
      </w:r>
      <w:r w:rsidR="00BA4DAC" w:rsidRPr="00003A71">
        <w:rPr>
          <w:rFonts w:ascii="Times New Roman" w:hAnsi="Times New Roman" w:cs="Times New Roman"/>
          <w:sz w:val="22"/>
          <w:szCs w:val="22"/>
          <w:lang w:val="ru-RU"/>
        </w:rPr>
        <w:t xml:space="preserve"> </w:t>
      </w:r>
      <w:r w:rsidR="00CE4044" w:rsidRPr="00003A71">
        <w:rPr>
          <w:rFonts w:ascii="Times New Roman" w:hAnsi="Times New Roman" w:cs="Times New Roman"/>
          <w:sz w:val="22"/>
          <w:szCs w:val="22"/>
          <w:lang w:val="ru-RU"/>
        </w:rPr>
        <w:t>2</w:t>
      </w:r>
    </w:p>
    <w:p w14:paraId="79AB5B89" w14:textId="04359D7D" w:rsidR="00C734C8" w:rsidRPr="00003A71" w:rsidRDefault="00C734C8" w:rsidP="00D037E6">
      <w:pPr>
        <w:ind w:left="9072" w:hanging="132"/>
        <w:jc w:val="right"/>
        <w:rPr>
          <w:rFonts w:ascii="Times New Roman" w:hAnsi="Times New Roman" w:cs="Times New Roman"/>
          <w:sz w:val="22"/>
          <w:szCs w:val="22"/>
          <w:lang w:val="ru-RU"/>
        </w:rPr>
      </w:pPr>
      <w:r w:rsidRPr="00003A71">
        <w:rPr>
          <w:rFonts w:ascii="Times New Roman" w:hAnsi="Times New Roman" w:cs="Times New Roman"/>
          <w:sz w:val="22"/>
          <w:szCs w:val="22"/>
        </w:rPr>
        <w:t xml:space="preserve">к Договору </w:t>
      </w:r>
      <w:r w:rsidR="001E1FA6" w:rsidRPr="00003A71">
        <w:rPr>
          <w:rFonts w:ascii="Times New Roman" w:hAnsi="Times New Roman" w:cs="Times New Roman"/>
          <w:sz w:val="22"/>
          <w:szCs w:val="22"/>
          <w:lang w:val="ru-RU"/>
        </w:rPr>
        <w:t>№</w:t>
      </w:r>
      <w:r w:rsidR="008B0946" w:rsidRPr="00003A71">
        <w:rPr>
          <w:rFonts w:ascii="Times New Roman" w:hAnsi="Times New Roman" w:cs="Times New Roman"/>
          <w:sz w:val="22"/>
          <w:szCs w:val="22"/>
          <w:lang w:val="ru-RU"/>
        </w:rPr>
        <w:t>__________</w:t>
      </w:r>
      <w:r w:rsidR="001E1FA6" w:rsidRPr="00003A71">
        <w:rPr>
          <w:rFonts w:ascii="Times New Roman" w:hAnsi="Times New Roman" w:cs="Times New Roman"/>
          <w:sz w:val="22"/>
          <w:szCs w:val="22"/>
          <w:lang w:val="ru-RU"/>
        </w:rPr>
        <w:t>___ от «___»</w:t>
      </w:r>
      <w:r w:rsidR="008B0946" w:rsidRPr="00003A71">
        <w:rPr>
          <w:rFonts w:ascii="Times New Roman" w:hAnsi="Times New Roman" w:cs="Times New Roman"/>
          <w:sz w:val="22"/>
          <w:szCs w:val="22"/>
          <w:lang w:val="ru-RU"/>
        </w:rPr>
        <w:t xml:space="preserve"> </w:t>
      </w:r>
      <w:r w:rsidR="001E1FA6" w:rsidRPr="00003A71">
        <w:rPr>
          <w:rFonts w:ascii="Times New Roman" w:hAnsi="Times New Roman" w:cs="Times New Roman"/>
          <w:sz w:val="22"/>
          <w:szCs w:val="22"/>
          <w:lang w:val="ru-RU"/>
        </w:rPr>
        <w:t>___________ 20</w:t>
      </w:r>
      <w:r w:rsidR="008B0946" w:rsidRPr="00003A71">
        <w:rPr>
          <w:rFonts w:ascii="Times New Roman" w:hAnsi="Times New Roman" w:cs="Times New Roman"/>
          <w:sz w:val="22"/>
          <w:szCs w:val="22"/>
          <w:lang w:val="ru-RU"/>
        </w:rPr>
        <w:t>2</w:t>
      </w:r>
      <w:r w:rsidR="00003030">
        <w:rPr>
          <w:rFonts w:ascii="Times New Roman" w:hAnsi="Times New Roman" w:cs="Times New Roman"/>
          <w:sz w:val="22"/>
          <w:szCs w:val="22"/>
          <w:lang w:val="ru-RU"/>
        </w:rPr>
        <w:t>4</w:t>
      </w:r>
      <w:r w:rsidR="001E1FA6" w:rsidRPr="00003A71">
        <w:rPr>
          <w:rFonts w:ascii="Times New Roman" w:hAnsi="Times New Roman" w:cs="Times New Roman"/>
          <w:sz w:val="22"/>
          <w:szCs w:val="22"/>
          <w:lang w:val="ru-RU"/>
        </w:rPr>
        <w:t xml:space="preserve"> г.</w:t>
      </w:r>
    </w:p>
    <w:p w14:paraId="3DE37CF9" w14:textId="77777777" w:rsidR="00C734C8" w:rsidRPr="00003A71" w:rsidRDefault="00C734C8" w:rsidP="00C734C8">
      <w:pPr>
        <w:ind w:left="5380"/>
        <w:rPr>
          <w:rFonts w:ascii="Times New Roman" w:hAnsi="Times New Roman" w:cs="Times New Roman"/>
          <w:color w:val="auto"/>
          <w:sz w:val="22"/>
          <w:szCs w:val="22"/>
        </w:rPr>
      </w:pPr>
    </w:p>
    <w:p w14:paraId="5B3E2D01" w14:textId="499CD0F6" w:rsidR="000304D2" w:rsidRPr="00003A71" w:rsidRDefault="005936A3" w:rsidP="00192821">
      <w:pPr>
        <w:pStyle w:val="af2"/>
        <w:jc w:val="center"/>
        <w:rPr>
          <w:rFonts w:ascii="Times New Roman" w:hAnsi="Times New Roman" w:cs="Times New Roman"/>
          <w:b/>
          <w:sz w:val="22"/>
          <w:szCs w:val="22"/>
          <w:vertAlign w:val="superscript"/>
          <w:lang w:val="ru-RU"/>
        </w:rPr>
      </w:pPr>
      <w:r w:rsidRPr="00003A71">
        <w:rPr>
          <w:rFonts w:ascii="Times New Roman" w:hAnsi="Times New Roman" w:cs="Times New Roman"/>
          <w:b/>
          <w:sz w:val="22"/>
          <w:szCs w:val="22"/>
          <w:lang w:val="ru-RU"/>
        </w:rPr>
        <w:t xml:space="preserve">Календарный план </w:t>
      </w:r>
    </w:p>
    <w:p w14:paraId="78C1520F" w14:textId="709B57C5" w:rsidR="00003A71" w:rsidRPr="00003A71" w:rsidRDefault="00003A71" w:rsidP="00003A71">
      <w:pPr>
        <w:pStyle w:val="Style3"/>
        <w:widowControl/>
        <w:ind w:firstLine="567"/>
        <w:rPr>
          <w:rFonts w:ascii="Times New Roman" w:hAnsi="Times New Roman" w:cs="Times New Roman"/>
          <w:color w:val="000000"/>
          <w:sz w:val="22"/>
          <w:szCs w:val="22"/>
        </w:rPr>
      </w:pPr>
      <w:r w:rsidRPr="00003A71">
        <w:rPr>
          <w:rFonts w:ascii="Times New Roman" w:hAnsi="Times New Roman" w:cs="Times New Roman"/>
          <w:color w:val="000000" w:themeColor="text1"/>
          <w:sz w:val="22"/>
          <w:szCs w:val="22"/>
        </w:rPr>
        <w:t xml:space="preserve">на </w:t>
      </w:r>
      <w:ins w:id="0" w:author="Сабуркина Оксана Викторовна" w:date="2024-12-19T20:17:00Z">
        <w:r w:rsidR="00981C52">
          <w:rPr>
            <w:rFonts w:ascii="Times New Roman" w:hAnsi="Times New Roman" w:cs="Times New Roman"/>
            <w:color w:val="000000" w:themeColor="text1"/>
            <w:sz w:val="22"/>
            <w:szCs w:val="22"/>
          </w:rPr>
          <w:t xml:space="preserve">оказание услуг по </w:t>
        </w:r>
      </w:ins>
      <w:r w:rsidRPr="00003A71">
        <w:rPr>
          <w:rFonts w:ascii="Times New Roman" w:hAnsi="Times New Roman" w:cs="Times New Roman"/>
          <w:color w:val="000000" w:themeColor="text1"/>
          <w:sz w:val="22"/>
          <w:szCs w:val="22"/>
        </w:rPr>
        <w:t xml:space="preserve">проведение </w:t>
      </w:r>
      <w:r w:rsidRPr="00003A71">
        <w:rPr>
          <w:rFonts w:ascii="Times New Roman" w:hAnsi="Times New Roman" w:cs="Times New Roman"/>
          <w:color w:val="000000"/>
          <w:sz w:val="22"/>
          <w:szCs w:val="22"/>
        </w:rPr>
        <w:t xml:space="preserve">дублирующего неразрушающего контроля сварных соединений </w:t>
      </w:r>
    </w:p>
    <w:p w14:paraId="2B75FF03" w14:textId="5103B6BA" w:rsidR="00003A71" w:rsidRPr="00003A71" w:rsidRDefault="00003A71" w:rsidP="00003A71">
      <w:pPr>
        <w:pStyle w:val="Style3"/>
        <w:widowControl/>
        <w:ind w:firstLine="567"/>
        <w:rPr>
          <w:rFonts w:ascii="Times New Roman" w:hAnsi="Times New Roman" w:cs="Times New Roman"/>
          <w:color w:val="000000" w:themeColor="text1"/>
          <w:sz w:val="22"/>
          <w:szCs w:val="22"/>
        </w:rPr>
      </w:pPr>
      <w:r w:rsidRPr="00003A71">
        <w:rPr>
          <w:rFonts w:ascii="Times New Roman" w:hAnsi="Times New Roman" w:cs="Times New Roman"/>
          <w:color w:val="000000" w:themeColor="text1"/>
          <w:sz w:val="22"/>
          <w:szCs w:val="22"/>
        </w:rPr>
        <w:t xml:space="preserve"> Резервуарного парка (РВС-1000 № </w:t>
      </w:r>
      <w:r w:rsidR="00E84B1F">
        <w:rPr>
          <w:rFonts w:ascii="Times New Roman" w:hAnsi="Times New Roman" w:cs="Times New Roman"/>
          <w:color w:val="000000" w:themeColor="text1"/>
          <w:sz w:val="22"/>
          <w:szCs w:val="22"/>
        </w:rPr>
        <w:t>1</w:t>
      </w:r>
      <w:r w:rsidRPr="00003A71">
        <w:rPr>
          <w:rFonts w:ascii="Times New Roman" w:hAnsi="Times New Roman" w:cs="Times New Roman"/>
          <w:color w:val="000000" w:themeColor="text1"/>
          <w:sz w:val="22"/>
          <w:szCs w:val="22"/>
        </w:rPr>
        <w:t>а,</w:t>
      </w:r>
      <w:r w:rsidRPr="00003A71">
        <w:rPr>
          <w:rFonts w:ascii="Times New Roman" w:hAnsi="Times New Roman" w:cs="Times New Roman"/>
          <w:sz w:val="22"/>
          <w:szCs w:val="22"/>
        </w:rPr>
        <w:t xml:space="preserve"> </w:t>
      </w:r>
      <w:r w:rsidRPr="00003A71">
        <w:rPr>
          <w:rFonts w:ascii="Times New Roman" w:hAnsi="Times New Roman" w:cs="Times New Roman"/>
          <w:color w:val="000000"/>
          <w:sz w:val="22"/>
          <w:szCs w:val="22"/>
        </w:rPr>
        <w:t>РВС-1000 №</w:t>
      </w:r>
      <w:r w:rsidRPr="00003A71">
        <w:rPr>
          <w:rFonts w:ascii="Times New Roman" w:hAnsi="Times New Roman" w:cs="Times New Roman"/>
          <w:color w:val="000000" w:themeColor="text1"/>
          <w:sz w:val="22"/>
          <w:szCs w:val="22"/>
        </w:rPr>
        <w:t xml:space="preserve"> </w:t>
      </w:r>
      <w:r w:rsidR="00E84B1F">
        <w:rPr>
          <w:rFonts w:ascii="Times New Roman" w:hAnsi="Times New Roman" w:cs="Times New Roman"/>
          <w:color w:val="000000" w:themeColor="text1"/>
          <w:sz w:val="22"/>
          <w:szCs w:val="22"/>
        </w:rPr>
        <w:t>7</w:t>
      </w:r>
      <w:r w:rsidRPr="00003A71">
        <w:rPr>
          <w:rFonts w:ascii="Times New Roman" w:hAnsi="Times New Roman" w:cs="Times New Roman"/>
          <w:color w:val="000000" w:themeColor="text1"/>
          <w:sz w:val="22"/>
          <w:szCs w:val="22"/>
        </w:rPr>
        <w:t xml:space="preserve">а, </w:t>
      </w:r>
      <w:r w:rsidRPr="00003A71">
        <w:rPr>
          <w:rFonts w:ascii="Times New Roman" w:hAnsi="Times New Roman" w:cs="Times New Roman"/>
          <w:color w:val="000000"/>
          <w:sz w:val="22"/>
          <w:szCs w:val="22"/>
        </w:rPr>
        <w:t xml:space="preserve">РВС-1000 № </w:t>
      </w:r>
      <w:r w:rsidR="00E84B1F">
        <w:rPr>
          <w:rFonts w:ascii="Times New Roman" w:hAnsi="Times New Roman" w:cs="Times New Roman"/>
          <w:color w:val="000000" w:themeColor="text1"/>
          <w:sz w:val="22"/>
          <w:szCs w:val="22"/>
        </w:rPr>
        <w:t>7</w:t>
      </w:r>
      <w:r w:rsidRPr="00003A71">
        <w:rPr>
          <w:rFonts w:ascii="Times New Roman" w:hAnsi="Times New Roman" w:cs="Times New Roman"/>
          <w:color w:val="000000" w:themeColor="text1"/>
          <w:sz w:val="22"/>
          <w:szCs w:val="22"/>
        </w:rPr>
        <w:t xml:space="preserve">а, </w:t>
      </w:r>
      <w:r w:rsidRPr="00003A71">
        <w:rPr>
          <w:rFonts w:ascii="Times New Roman" w:hAnsi="Times New Roman" w:cs="Times New Roman"/>
          <w:color w:val="000000"/>
          <w:sz w:val="22"/>
          <w:szCs w:val="22"/>
        </w:rPr>
        <w:t xml:space="preserve">РВС-1000 № </w:t>
      </w:r>
      <w:r w:rsidR="00E84B1F">
        <w:rPr>
          <w:rFonts w:ascii="Times New Roman" w:hAnsi="Times New Roman" w:cs="Times New Roman"/>
          <w:color w:val="000000" w:themeColor="text1"/>
          <w:sz w:val="22"/>
          <w:szCs w:val="22"/>
        </w:rPr>
        <w:t>8</w:t>
      </w:r>
      <w:r w:rsidRPr="00003A71">
        <w:rPr>
          <w:rFonts w:ascii="Times New Roman" w:hAnsi="Times New Roman" w:cs="Times New Roman"/>
          <w:color w:val="000000" w:themeColor="text1"/>
          <w:sz w:val="22"/>
          <w:szCs w:val="22"/>
        </w:rPr>
        <w:t>а)</w:t>
      </w:r>
    </w:p>
    <w:p w14:paraId="68C4EFC7" w14:textId="77777777" w:rsidR="00003A71" w:rsidRPr="00003A71" w:rsidRDefault="00003A71" w:rsidP="00003A71">
      <w:pPr>
        <w:pStyle w:val="Style3"/>
        <w:widowControl/>
        <w:ind w:firstLine="567"/>
        <w:rPr>
          <w:rFonts w:ascii="Times New Roman" w:hAnsi="Times New Roman" w:cs="Times New Roman"/>
          <w:color w:val="000000" w:themeColor="text1"/>
          <w:sz w:val="22"/>
          <w:szCs w:val="22"/>
        </w:rPr>
      </w:pPr>
      <w:r w:rsidRPr="00003A71">
        <w:rPr>
          <w:rFonts w:ascii="Times New Roman" w:hAnsi="Times New Roman" w:cs="Times New Roman"/>
          <w:color w:val="000000" w:themeColor="text1"/>
          <w:sz w:val="22"/>
          <w:szCs w:val="22"/>
        </w:rPr>
        <w:t xml:space="preserve"> нефтебазы Кайерканская,</w:t>
      </w:r>
    </w:p>
    <w:p w14:paraId="662F8F64" w14:textId="77777777" w:rsidR="00003A71" w:rsidRPr="00003A71" w:rsidRDefault="00003A71" w:rsidP="00003A71">
      <w:pPr>
        <w:pStyle w:val="Style3"/>
        <w:widowControl/>
        <w:ind w:hanging="284"/>
        <w:rPr>
          <w:rFonts w:ascii="Times New Roman" w:hAnsi="Times New Roman" w:cs="Times New Roman"/>
          <w:color w:val="000000" w:themeColor="text1"/>
          <w:sz w:val="22"/>
          <w:szCs w:val="22"/>
        </w:rPr>
      </w:pPr>
      <w:r w:rsidRPr="00003A71">
        <w:rPr>
          <w:rFonts w:ascii="Times New Roman" w:hAnsi="Times New Roman" w:cs="Times New Roman"/>
          <w:color w:val="000000" w:themeColor="text1"/>
          <w:sz w:val="22"/>
          <w:szCs w:val="22"/>
        </w:rPr>
        <w:t xml:space="preserve">в рамках реализации проекта: «Реконструкция нефтебазы </w:t>
      </w:r>
      <w:r w:rsidRPr="00003A71">
        <w:rPr>
          <w:rFonts w:ascii="Times New Roman" w:hAnsi="Times New Roman" w:cs="Times New Roman"/>
          <w:color w:val="000000"/>
          <w:sz w:val="22"/>
          <w:szCs w:val="22"/>
        </w:rPr>
        <w:t>Кайерканская</w:t>
      </w:r>
      <w:r w:rsidRPr="00003A71">
        <w:rPr>
          <w:rFonts w:ascii="Times New Roman" w:hAnsi="Times New Roman" w:cs="Times New Roman"/>
          <w:color w:val="000000" w:themeColor="text1"/>
          <w:sz w:val="22"/>
          <w:szCs w:val="22"/>
        </w:rPr>
        <w:t>», шифр: РН-К</w:t>
      </w:r>
    </w:p>
    <w:p w14:paraId="4B96C124" w14:textId="717C6A73" w:rsidR="00003A71" w:rsidRPr="00003A71" w:rsidRDefault="00003A71" w:rsidP="00192821">
      <w:pPr>
        <w:pStyle w:val="af2"/>
        <w:jc w:val="center"/>
        <w:rPr>
          <w:rFonts w:ascii="Times New Roman" w:eastAsia="Calibri" w:hAnsi="Times New Roman" w:cs="Times New Roman"/>
          <w:sz w:val="22"/>
          <w:szCs w:val="22"/>
          <w:lang w:eastAsia="en-US"/>
        </w:rPr>
      </w:pPr>
    </w:p>
    <w:tbl>
      <w:tblPr>
        <w:tblW w:w="153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856"/>
        <w:gridCol w:w="3544"/>
        <w:gridCol w:w="2126"/>
        <w:gridCol w:w="1985"/>
        <w:gridCol w:w="1559"/>
        <w:gridCol w:w="1418"/>
      </w:tblGrid>
      <w:tr w:rsidR="00CE4044" w:rsidRPr="00003A71" w14:paraId="7A90AC8F" w14:textId="77777777" w:rsidTr="00003A71">
        <w:trPr>
          <w:cantSplit/>
          <w:trHeight w:val="892"/>
        </w:trPr>
        <w:tc>
          <w:tcPr>
            <w:tcW w:w="85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64287C4" w14:textId="77777777" w:rsidR="00CE4044" w:rsidRPr="00003A71" w:rsidRDefault="00CE4044" w:rsidP="006648BA">
            <w:pPr>
              <w:jc w:val="center"/>
              <w:rPr>
                <w:rFonts w:ascii="Times New Roman" w:hAnsi="Times New Roman" w:cs="Times New Roman"/>
                <w:sz w:val="22"/>
                <w:szCs w:val="22"/>
              </w:rPr>
            </w:pPr>
            <w:r w:rsidRPr="00003A71">
              <w:rPr>
                <w:rFonts w:ascii="Times New Roman" w:hAnsi="Times New Roman" w:cs="Times New Roman"/>
                <w:sz w:val="22"/>
                <w:szCs w:val="22"/>
              </w:rPr>
              <w:t>№ этапа п/п</w:t>
            </w:r>
          </w:p>
          <w:p w14:paraId="415F2B77" w14:textId="77777777" w:rsidR="00CE4044" w:rsidRPr="00003A71" w:rsidRDefault="00CE4044" w:rsidP="006648BA">
            <w:pPr>
              <w:jc w:val="center"/>
              <w:rPr>
                <w:rFonts w:ascii="Times New Roman" w:hAnsi="Times New Roman" w:cs="Times New Roman"/>
                <w:sz w:val="22"/>
                <w:szCs w:val="22"/>
              </w:rPr>
            </w:pPr>
          </w:p>
        </w:tc>
        <w:tc>
          <w:tcPr>
            <w:tcW w:w="385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135615" w14:textId="77777777" w:rsidR="00CE4044" w:rsidRPr="00003A71" w:rsidRDefault="00CE4044" w:rsidP="006648BA">
            <w:pPr>
              <w:jc w:val="center"/>
              <w:rPr>
                <w:rFonts w:ascii="Times New Roman" w:hAnsi="Times New Roman" w:cs="Times New Roman"/>
                <w:sz w:val="22"/>
                <w:szCs w:val="22"/>
              </w:rPr>
            </w:pPr>
            <w:r w:rsidRPr="00003A71">
              <w:rPr>
                <w:rFonts w:ascii="Times New Roman" w:hAnsi="Times New Roman" w:cs="Times New Roman"/>
                <w:sz w:val="22"/>
                <w:szCs w:val="22"/>
              </w:rPr>
              <w:t>Содержание периода (этапа)</w:t>
            </w:r>
          </w:p>
        </w:tc>
        <w:tc>
          <w:tcPr>
            <w:tcW w:w="354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FDA6C60" w14:textId="77777777" w:rsidR="00CE4044" w:rsidRPr="00003A71" w:rsidRDefault="00CE4044" w:rsidP="006648BA">
            <w:pPr>
              <w:jc w:val="center"/>
              <w:rPr>
                <w:rFonts w:ascii="Times New Roman" w:hAnsi="Times New Roman" w:cs="Times New Roman"/>
                <w:sz w:val="22"/>
                <w:szCs w:val="22"/>
              </w:rPr>
            </w:pPr>
            <w:r w:rsidRPr="00003A71">
              <w:rPr>
                <w:rFonts w:ascii="Times New Roman" w:hAnsi="Times New Roman" w:cs="Times New Roman"/>
                <w:sz w:val="22"/>
                <w:szCs w:val="22"/>
              </w:rPr>
              <w:t>Срок оказания услуг по периоду (этапу)</w:t>
            </w:r>
          </w:p>
        </w:tc>
        <w:tc>
          <w:tcPr>
            <w:tcW w:w="21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97C6561" w14:textId="77777777" w:rsidR="00CE4044" w:rsidRPr="00003A71" w:rsidRDefault="00CE4044" w:rsidP="006648BA">
            <w:pPr>
              <w:jc w:val="center"/>
              <w:rPr>
                <w:rFonts w:ascii="Times New Roman" w:hAnsi="Times New Roman" w:cs="Times New Roman"/>
                <w:sz w:val="22"/>
                <w:szCs w:val="22"/>
              </w:rPr>
            </w:pPr>
            <w:r w:rsidRPr="00003A71">
              <w:rPr>
                <w:rFonts w:ascii="Times New Roman" w:hAnsi="Times New Roman" w:cs="Times New Roman"/>
                <w:sz w:val="22"/>
                <w:szCs w:val="22"/>
              </w:rPr>
              <w:t>Результат</w:t>
            </w:r>
          </w:p>
          <w:p w14:paraId="644A3784" w14:textId="77777777" w:rsidR="00CE4044" w:rsidRPr="00003A71" w:rsidRDefault="00CE4044" w:rsidP="006648BA">
            <w:pPr>
              <w:jc w:val="center"/>
              <w:rPr>
                <w:rFonts w:ascii="Times New Roman" w:hAnsi="Times New Roman" w:cs="Times New Roman"/>
                <w:sz w:val="22"/>
                <w:szCs w:val="22"/>
              </w:rPr>
            </w:pPr>
            <w:r w:rsidRPr="00003A71">
              <w:rPr>
                <w:rFonts w:ascii="Times New Roman" w:hAnsi="Times New Roman" w:cs="Times New Roman"/>
                <w:sz w:val="22"/>
                <w:szCs w:val="22"/>
              </w:rPr>
              <w:t>оказания услуг по периоду (этапу)</w:t>
            </w:r>
          </w:p>
        </w:tc>
        <w:tc>
          <w:tcPr>
            <w:tcW w:w="198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E40B7C5" w14:textId="77777777" w:rsidR="00CE4044" w:rsidRPr="00003A71" w:rsidRDefault="00CE4044" w:rsidP="006648BA">
            <w:pPr>
              <w:jc w:val="center"/>
              <w:rPr>
                <w:rFonts w:ascii="Times New Roman" w:hAnsi="Times New Roman" w:cs="Times New Roman"/>
                <w:sz w:val="22"/>
                <w:szCs w:val="22"/>
              </w:rPr>
            </w:pPr>
            <w:r w:rsidRPr="00003A71">
              <w:rPr>
                <w:rFonts w:ascii="Times New Roman" w:hAnsi="Times New Roman" w:cs="Times New Roman"/>
                <w:sz w:val="22"/>
                <w:szCs w:val="22"/>
              </w:rPr>
              <w:t>Наименование отчетной документации по периоду (этапу)</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3D6BADC" w14:textId="77777777" w:rsidR="00CE4044" w:rsidRPr="00003A71" w:rsidRDefault="00CE4044" w:rsidP="006648BA">
            <w:pPr>
              <w:jc w:val="center"/>
              <w:rPr>
                <w:rFonts w:ascii="Times New Roman" w:hAnsi="Times New Roman" w:cs="Times New Roman"/>
                <w:sz w:val="22"/>
                <w:szCs w:val="22"/>
              </w:rPr>
            </w:pPr>
            <w:r w:rsidRPr="00003A71">
              <w:rPr>
                <w:rFonts w:ascii="Times New Roman" w:hAnsi="Times New Roman" w:cs="Times New Roman"/>
                <w:sz w:val="22"/>
                <w:szCs w:val="22"/>
              </w:rPr>
              <w:t>Цена без НДС</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CB6FE6" w14:textId="77777777" w:rsidR="00CE4044" w:rsidRPr="00003A71" w:rsidRDefault="00CE4044" w:rsidP="006648BA">
            <w:pPr>
              <w:jc w:val="center"/>
              <w:rPr>
                <w:rFonts w:ascii="Times New Roman" w:hAnsi="Times New Roman" w:cs="Times New Roman"/>
                <w:sz w:val="22"/>
                <w:szCs w:val="22"/>
              </w:rPr>
            </w:pPr>
            <w:r w:rsidRPr="00003A71">
              <w:rPr>
                <w:rFonts w:ascii="Times New Roman" w:hAnsi="Times New Roman" w:cs="Times New Roman"/>
                <w:sz w:val="22"/>
                <w:szCs w:val="22"/>
              </w:rPr>
              <w:t>Цена с НДС</w:t>
            </w:r>
          </w:p>
        </w:tc>
      </w:tr>
      <w:tr w:rsidR="00003A71" w:rsidRPr="00003A71" w14:paraId="57B8A6CC" w14:textId="77777777" w:rsidTr="00003A71">
        <w:trPr>
          <w:cantSplit/>
          <w:trHeight w:val="436"/>
        </w:trPr>
        <w:tc>
          <w:tcPr>
            <w:tcW w:w="851" w:type="dxa"/>
            <w:tcBorders>
              <w:top w:val="single" w:sz="4" w:space="0" w:color="auto"/>
              <w:left w:val="single" w:sz="4" w:space="0" w:color="auto"/>
              <w:bottom w:val="single" w:sz="4" w:space="0" w:color="auto"/>
              <w:right w:val="single" w:sz="4" w:space="0" w:color="auto"/>
            </w:tcBorders>
            <w:vAlign w:val="center"/>
          </w:tcPr>
          <w:p w14:paraId="1B38DA45" w14:textId="77777777" w:rsidR="00003A71" w:rsidRPr="00003A71" w:rsidRDefault="00003A71" w:rsidP="006648BA">
            <w:pPr>
              <w:rPr>
                <w:rFonts w:ascii="Times New Roman" w:hAnsi="Times New Roman" w:cs="Times New Roman"/>
                <w:sz w:val="22"/>
                <w:szCs w:val="22"/>
              </w:rPr>
            </w:pPr>
            <w:r w:rsidRPr="00003A71">
              <w:rPr>
                <w:rFonts w:ascii="Times New Roman" w:hAnsi="Times New Roman" w:cs="Times New Roman"/>
                <w:sz w:val="22"/>
                <w:szCs w:val="22"/>
              </w:rPr>
              <w:t>1</w:t>
            </w:r>
          </w:p>
        </w:tc>
        <w:tc>
          <w:tcPr>
            <w:tcW w:w="3856" w:type="dxa"/>
            <w:tcBorders>
              <w:top w:val="single" w:sz="4" w:space="0" w:color="auto"/>
              <w:left w:val="single" w:sz="4" w:space="0" w:color="auto"/>
              <w:bottom w:val="single" w:sz="4" w:space="0" w:color="auto"/>
              <w:right w:val="single" w:sz="4" w:space="0" w:color="auto"/>
            </w:tcBorders>
            <w:vAlign w:val="center"/>
          </w:tcPr>
          <w:p w14:paraId="6F1A4754" w14:textId="166293F1" w:rsidR="00003A71" w:rsidRPr="00C71D82" w:rsidRDefault="00003A71">
            <w:pPr>
              <w:rPr>
                <w:rFonts w:ascii="Times New Roman" w:hAnsi="Times New Roman" w:cs="Times New Roman"/>
                <w:sz w:val="22"/>
                <w:szCs w:val="22"/>
              </w:rPr>
            </w:pPr>
            <w:r w:rsidRPr="00C71D82">
              <w:rPr>
                <w:rFonts w:ascii="Times New Roman" w:hAnsi="Times New Roman" w:cs="Times New Roman"/>
                <w:color w:val="auto"/>
                <w:sz w:val="22"/>
                <w:szCs w:val="22"/>
                <w:lang w:val="ru-RU" w:eastAsia="en-US"/>
              </w:rPr>
              <w:t xml:space="preserve">Проведение дублирующего неразрушающего контроля сварных соединений: </w:t>
            </w:r>
            <w:r w:rsidRPr="00C71D82">
              <w:rPr>
                <w:rFonts w:ascii="Times New Roman" w:hAnsi="Times New Roman" w:cs="Times New Roman"/>
                <w:bCs/>
                <w:iCs/>
                <w:sz w:val="22"/>
                <w:szCs w:val="22"/>
              </w:rPr>
              <w:t>РВС-1000 №</w:t>
            </w:r>
            <w:r w:rsidR="00E84B1F" w:rsidRPr="00C71D82">
              <w:rPr>
                <w:rFonts w:ascii="Times New Roman" w:hAnsi="Times New Roman" w:cs="Times New Roman"/>
                <w:bCs/>
                <w:iCs/>
                <w:sz w:val="22"/>
                <w:szCs w:val="22"/>
                <w:lang w:val="ru-RU"/>
              </w:rPr>
              <w:t>1</w:t>
            </w:r>
            <w:r w:rsidRPr="00C71D82">
              <w:rPr>
                <w:rFonts w:ascii="Times New Roman" w:hAnsi="Times New Roman" w:cs="Times New Roman"/>
                <w:bCs/>
                <w:iCs/>
                <w:sz w:val="22"/>
                <w:szCs w:val="22"/>
              </w:rPr>
              <w:t>а</w:t>
            </w:r>
            <w:r w:rsidRPr="00C71D82">
              <w:rPr>
                <w:rFonts w:ascii="Times New Roman" w:eastAsia="Calibri" w:hAnsi="Times New Roman" w:cs="Times New Roman"/>
                <w:sz w:val="22"/>
                <w:szCs w:val="22"/>
                <w:vertAlign w:val="superscript"/>
                <w:lang w:eastAsia="en-US"/>
              </w:rPr>
              <w:t xml:space="preserve"> </w:t>
            </w:r>
          </w:p>
        </w:tc>
        <w:tc>
          <w:tcPr>
            <w:tcW w:w="3544" w:type="dxa"/>
            <w:tcBorders>
              <w:top w:val="single" w:sz="4" w:space="0" w:color="auto"/>
              <w:left w:val="single" w:sz="4" w:space="0" w:color="auto"/>
              <w:bottom w:val="single" w:sz="4" w:space="0" w:color="auto"/>
              <w:right w:val="single" w:sz="4" w:space="0" w:color="auto"/>
            </w:tcBorders>
            <w:vAlign w:val="center"/>
          </w:tcPr>
          <w:p w14:paraId="5E2F5F8B" w14:textId="1115D002" w:rsidR="00003A71" w:rsidRPr="00C71D82" w:rsidRDefault="0086282D" w:rsidP="00003030">
            <w:pPr>
              <w:rPr>
                <w:rFonts w:ascii="Times New Roman" w:hAnsi="Times New Roman" w:cs="Times New Roman"/>
                <w:sz w:val="22"/>
                <w:szCs w:val="22"/>
                <w:lang w:val="ru-RU"/>
              </w:rPr>
            </w:pPr>
            <w:r w:rsidRPr="00C71D82">
              <w:rPr>
                <w:rFonts w:ascii="Times New Roman" w:hAnsi="Times New Roman" w:cs="Times New Roman"/>
                <w:color w:val="auto"/>
                <w:sz w:val="22"/>
                <w:szCs w:val="22"/>
                <w:lang w:val="ru-RU" w:eastAsia="en-US"/>
              </w:rPr>
              <w:t>С 01.09.202</w:t>
            </w:r>
            <w:del w:id="1" w:author="Саблина Ирина Сергеевна" w:date="2024-12-24T19:16:00Z">
              <w:r w:rsidRPr="00C71D82" w:rsidDel="00916E5E">
                <w:rPr>
                  <w:rFonts w:ascii="Times New Roman" w:hAnsi="Times New Roman" w:cs="Times New Roman"/>
                  <w:color w:val="auto"/>
                  <w:sz w:val="22"/>
                  <w:szCs w:val="22"/>
                  <w:lang w:val="ru-RU" w:eastAsia="en-US"/>
                </w:rPr>
                <w:delText>3</w:delText>
              </w:r>
            </w:del>
            <w:r w:rsidRPr="00C71D82">
              <w:rPr>
                <w:rFonts w:ascii="Times New Roman" w:hAnsi="Times New Roman" w:cs="Times New Roman"/>
                <w:color w:val="auto"/>
                <w:sz w:val="22"/>
                <w:szCs w:val="22"/>
                <w:lang w:val="ru-RU" w:eastAsia="en-US"/>
              </w:rPr>
              <w:t>5</w:t>
            </w:r>
            <w:r w:rsidR="00003A71" w:rsidRPr="00C71D82">
              <w:rPr>
                <w:rFonts w:ascii="Times New Roman" w:hAnsi="Times New Roman" w:cs="Times New Roman"/>
                <w:color w:val="auto"/>
                <w:sz w:val="22"/>
                <w:szCs w:val="22"/>
                <w:lang w:val="ru-RU" w:eastAsia="en-US"/>
              </w:rPr>
              <w:t xml:space="preserve"> по </w:t>
            </w:r>
            <w:r w:rsidR="00003030" w:rsidRPr="00C71D82">
              <w:rPr>
                <w:rFonts w:ascii="Times New Roman" w:hAnsi="Times New Roman" w:cs="Times New Roman"/>
                <w:color w:val="auto"/>
                <w:sz w:val="22"/>
                <w:szCs w:val="22"/>
                <w:lang w:val="ru-RU" w:eastAsia="en-US"/>
              </w:rPr>
              <w:t>31</w:t>
            </w:r>
            <w:r w:rsidR="00003A71" w:rsidRPr="00C71D82">
              <w:rPr>
                <w:rFonts w:ascii="Times New Roman" w:hAnsi="Times New Roman" w:cs="Times New Roman"/>
                <w:color w:val="auto"/>
                <w:sz w:val="22"/>
                <w:szCs w:val="22"/>
                <w:lang w:val="ru-RU" w:eastAsia="en-US"/>
              </w:rPr>
              <w:t>.</w:t>
            </w:r>
            <w:r w:rsidR="00003030" w:rsidRPr="00C71D82">
              <w:rPr>
                <w:rFonts w:ascii="Times New Roman" w:hAnsi="Times New Roman" w:cs="Times New Roman"/>
                <w:color w:val="auto"/>
                <w:sz w:val="22"/>
                <w:szCs w:val="22"/>
                <w:lang w:val="ru-RU" w:eastAsia="en-US"/>
              </w:rPr>
              <w:t>08</w:t>
            </w:r>
            <w:r w:rsidR="00003A71" w:rsidRPr="00C71D82">
              <w:rPr>
                <w:rFonts w:ascii="Times New Roman" w:hAnsi="Times New Roman" w:cs="Times New Roman"/>
                <w:color w:val="auto"/>
                <w:sz w:val="22"/>
                <w:szCs w:val="22"/>
                <w:lang w:val="ru-RU" w:eastAsia="en-US"/>
              </w:rPr>
              <w:t>.202</w:t>
            </w:r>
            <w:r w:rsidR="00003030" w:rsidRPr="00C71D82">
              <w:rPr>
                <w:rFonts w:ascii="Times New Roman" w:hAnsi="Times New Roman" w:cs="Times New Roman"/>
                <w:color w:val="auto"/>
                <w:sz w:val="22"/>
                <w:szCs w:val="22"/>
                <w:lang w:val="ru-RU" w:eastAsia="en-US"/>
              </w:rPr>
              <w:t>6</w:t>
            </w: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4680DF41" w14:textId="4FB32CFE" w:rsidR="00003A71" w:rsidRPr="00003A71" w:rsidRDefault="00003A71" w:rsidP="00003A71">
            <w:pPr>
              <w:rPr>
                <w:rFonts w:ascii="Times New Roman" w:hAnsi="Times New Roman" w:cs="Times New Roman"/>
                <w:sz w:val="22"/>
                <w:szCs w:val="22"/>
                <w:lang w:val="ru-RU"/>
              </w:rPr>
            </w:pPr>
            <w:r w:rsidRPr="00003A71">
              <w:rPr>
                <w:rFonts w:ascii="Times New Roman" w:hAnsi="Times New Roman" w:cs="Times New Roman"/>
                <w:sz w:val="22"/>
                <w:szCs w:val="22"/>
                <w:lang w:val="ru-RU"/>
              </w:rPr>
              <w:t>В соответствии с Приложением  № 1 Договору</w:t>
            </w:r>
          </w:p>
        </w:tc>
        <w:tc>
          <w:tcPr>
            <w:tcW w:w="1559" w:type="dxa"/>
            <w:tcBorders>
              <w:top w:val="single" w:sz="4" w:space="0" w:color="auto"/>
              <w:left w:val="single" w:sz="4" w:space="0" w:color="auto"/>
              <w:bottom w:val="single" w:sz="4" w:space="0" w:color="auto"/>
              <w:right w:val="single" w:sz="4" w:space="0" w:color="auto"/>
            </w:tcBorders>
            <w:vAlign w:val="center"/>
          </w:tcPr>
          <w:p w14:paraId="5901A218" w14:textId="77777777" w:rsidR="00003A71" w:rsidRPr="00003A71" w:rsidRDefault="00003A71" w:rsidP="006648BA">
            <w:pP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2EB4589F" w14:textId="77777777" w:rsidR="00003A71" w:rsidRPr="00003A71" w:rsidRDefault="00003A71" w:rsidP="006648BA">
            <w:pPr>
              <w:rPr>
                <w:rFonts w:ascii="Times New Roman" w:hAnsi="Times New Roman" w:cs="Times New Roman"/>
                <w:sz w:val="22"/>
                <w:szCs w:val="22"/>
              </w:rPr>
            </w:pPr>
          </w:p>
        </w:tc>
      </w:tr>
      <w:tr w:rsidR="00003A71" w:rsidRPr="00003A71" w14:paraId="233D370B" w14:textId="77777777" w:rsidTr="00003A71">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61E3D48C" w14:textId="77777777" w:rsidR="00003A71" w:rsidRPr="00003A71" w:rsidRDefault="00003A71" w:rsidP="00502FE9">
            <w:pPr>
              <w:rPr>
                <w:rFonts w:ascii="Times New Roman" w:hAnsi="Times New Roman" w:cs="Times New Roman"/>
                <w:sz w:val="22"/>
                <w:szCs w:val="22"/>
              </w:rPr>
            </w:pPr>
            <w:r w:rsidRPr="00003A71">
              <w:rPr>
                <w:rFonts w:ascii="Times New Roman" w:hAnsi="Times New Roman" w:cs="Times New Roman"/>
                <w:sz w:val="22"/>
                <w:szCs w:val="22"/>
              </w:rPr>
              <w:t>2</w:t>
            </w:r>
          </w:p>
        </w:tc>
        <w:tc>
          <w:tcPr>
            <w:tcW w:w="3856" w:type="dxa"/>
            <w:tcBorders>
              <w:top w:val="single" w:sz="4" w:space="0" w:color="auto"/>
              <w:left w:val="single" w:sz="4" w:space="0" w:color="auto"/>
              <w:bottom w:val="single" w:sz="4" w:space="0" w:color="auto"/>
              <w:right w:val="single" w:sz="4" w:space="0" w:color="auto"/>
            </w:tcBorders>
            <w:vAlign w:val="center"/>
          </w:tcPr>
          <w:p w14:paraId="7C5DE309" w14:textId="41717994" w:rsidR="00003A71" w:rsidRPr="00C71D82" w:rsidRDefault="00003A71">
            <w:pPr>
              <w:rPr>
                <w:rFonts w:ascii="Times New Roman" w:hAnsi="Times New Roman" w:cs="Times New Roman"/>
                <w:sz w:val="22"/>
                <w:szCs w:val="22"/>
              </w:rPr>
            </w:pPr>
            <w:r w:rsidRPr="00C71D82">
              <w:rPr>
                <w:rFonts w:ascii="Times New Roman" w:hAnsi="Times New Roman" w:cs="Times New Roman"/>
                <w:color w:val="auto"/>
                <w:sz w:val="22"/>
                <w:szCs w:val="22"/>
                <w:lang w:val="ru-RU" w:eastAsia="en-US"/>
              </w:rPr>
              <w:t xml:space="preserve">Проведение дублирующего  неразрушающего контроля сварных соединений: </w:t>
            </w:r>
            <w:r w:rsidRPr="00C71D82">
              <w:rPr>
                <w:rFonts w:ascii="Times New Roman" w:hAnsi="Times New Roman" w:cs="Times New Roman"/>
                <w:bCs/>
                <w:iCs/>
                <w:sz w:val="22"/>
                <w:szCs w:val="22"/>
              </w:rPr>
              <w:t>РВС-1000 №</w:t>
            </w:r>
            <w:r w:rsidR="00E84B1F" w:rsidRPr="00C71D82">
              <w:rPr>
                <w:rFonts w:ascii="Times New Roman" w:hAnsi="Times New Roman" w:cs="Times New Roman"/>
                <w:bCs/>
                <w:iCs/>
                <w:sz w:val="22"/>
                <w:szCs w:val="22"/>
                <w:lang w:val="ru-RU"/>
              </w:rPr>
              <w:t>7</w:t>
            </w:r>
            <w:r w:rsidRPr="00C71D82">
              <w:rPr>
                <w:rFonts w:ascii="Times New Roman" w:hAnsi="Times New Roman" w:cs="Times New Roman"/>
                <w:bCs/>
                <w:iCs/>
                <w:sz w:val="22"/>
                <w:szCs w:val="22"/>
              </w:rPr>
              <w:t>а</w:t>
            </w:r>
          </w:p>
        </w:tc>
        <w:tc>
          <w:tcPr>
            <w:tcW w:w="3544" w:type="dxa"/>
            <w:tcBorders>
              <w:top w:val="single" w:sz="4" w:space="0" w:color="auto"/>
              <w:left w:val="single" w:sz="4" w:space="0" w:color="auto"/>
              <w:bottom w:val="single" w:sz="4" w:space="0" w:color="auto"/>
              <w:right w:val="single" w:sz="4" w:space="0" w:color="auto"/>
            </w:tcBorders>
            <w:vAlign w:val="center"/>
          </w:tcPr>
          <w:p w14:paraId="38DBCADA" w14:textId="405C1A0A" w:rsidR="00003A71" w:rsidRPr="00C71D82" w:rsidRDefault="0086282D" w:rsidP="00003030">
            <w:pPr>
              <w:rPr>
                <w:rFonts w:ascii="Times New Roman" w:hAnsi="Times New Roman" w:cs="Times New Roman"/>
                <w:sz w:val="22"/>
                <w:szCs w:val="22"/>
              </w:rPr>
            </w:pPr>
            <w:r w:rsidRPr="00C71D82">
              <w:rPr>
                <w:rFonts w:ascii="Times New Roman" w:hAnsi="Times New Roman" w:cs="Times New Roman"/>
                <w:color w:val="auto"/>
                <w:sz w:val="22"/>
                <w:szCs w:val="22"/>
                <w:lang w:val="ru-RU" w:eastAsia="en-US"/>
              </w:rPr>
              <w:t>С 01.09.202</w:t>
            </w:r>
            <w:del w:id="2" w:author="Саблина Ирина Сергеевна" w:date="2024-12-24T19:16:00Z">
              <w:r w:rsidRPr="00C71D82" w:rsidDel="00916E5E">
                <w:rPr>
                  <w:rFonts w:ascii="Times New Roman" w:hAnsi="Times New Roman" w:cs="Times New Roman"/>
                  <w:color w:val="auto"/>
                  <w:sz w:val="22"/>
                  <w:szCs w:val="22"/>
                  <w:lang w:val="ru-RU" w:eastAsia="en-US"/>
                </w:rPr>
                <w:delText>3</w:delText>
              </w:r>
            </w:del>
            <w:r w:rsidRPr="00C71D82">
              <w:rPr>
                <w:rFonts w:ascii="Times New Roman" w:hAnsi="Times New Roman" w:cs="Times New Roman"/>
                <w:color w:val="auto"/>
                <w:sz w:val="22"/>
                <w:szCs w:val="22"/>
                <w:lang w:val="ru-RU" w:eastAsia="en-US"/>
              </w:rPr>
              <w:t>5 по 31.08.2026</w:t>
            </w: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5BFA8B14" w14:textId="3F18BED7" w:rsidR="00003A71" w:rsidRPr="00003A71" w:rsidRDefault="00003A71" w:rsidP="00502FE9">
            <w:pPr>
              <w:rPr>
                <w:rFonts w:ascii="Times New Roman" w:hAnsi="Times New Roman" w:cs="Times New Roman"/>
                <w:sz w:val="22"/>
                <w:szCs w:val="22"/>
              </w:rPr>
            </w:pPr>
            <w:r w:rsidRPr="00003A71">
              <w:rPr>
                <w:rFonts w:ascii="Times New Roman" w:hAnsi="Times New Roman" w:cs="Times New Roman"/>
                <w:sz w:val="22"/>
                <w:szCs w:val="22"/>
              </w:rPr>
              <w:t>В соответствии с Приложением  № 1 Договору</w:t>
            </w:r>
          </w:p>
        </w:tc>
        <w:tc>
          <w:tcPr>
            <w:tcW w:w="1559" w:type="dxa"/>
            <w:tcBorders>
              <w:top w:val="single" w:sz="4" w:space="0" w:color="auto"/>
              <w:left w:val="single" w:sz="4" w:space="0" w:color="auto"/>
              <w:bottom w:val="single" w:sz="4" w:space="0" w:color="auto"/>
              <w:right w:val="single" w:sz="4" w:space="0" w:color="auto"/>
            </w:tcBorders>
            <w:vAlign w:val="center"/>
          </w:tcPr>
          <w:p w14:paraId="35B656C2" w14:textId="77777777" w:rsidR="00003A71" w:rsidRPr="00003A71" w:rsidRDefault="00003A71" w:rsidP="00502FE9">
            <w:pP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2F2B17CF" w14:textId="77777777" w:rsidR="00003A71" w:rsidRPr="00003A71" w:rsidRDefault="00003A71" w:rsidP="00502FE9">
            <w:pPr>
              <w:rPr>
                <w:rFonts w:ascii="Times New Roman" w:hAnsi="Times New Roman" w:cs="Times New Roman"/>
                <w:sz w:val="22"/>
                <w:szCs w:val="22"/>
              </w:rPr>
            </w:pPr>
          </w:p>
        </w:tc>
      </w:tr>
      <w:tr w:rsidR="00003A71" w:rsidRPr="00003A71" w14:paraId="2481E714" w14:textId="77777777" w:rsidTr="00003A71">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7E756879" w14:textId="77777777" w:rsidR="00003A71" w:rsidRPr="00003A71" w:rsidRDefault="00003A71" w:rsidP="00502FE9">
            <w:pPr>
              <w:rPr>
                <w:rFonts w:ascii="Times New Roman" w:hAnsi="Times New Roman" w:cs="Times New Roman"/>
                <w:sz w:val="22"/>
                <w:szCs w:val="22"/>
              </w:rPr>
            </w:pPr>
            <w:r w:rsidRPr="00003A71">
              <w:rPr>
                <w:rFonts w:ascii="Times New Roman" w:hAnsi="Times New Roman" w:cs="Times New Roman"/>
                <w:sz w:val="22"/>
                <w:szCs w:val="22"/>
              </w:rPr>
              <w:t>3</w:t>
            </w:r>
          </w:p>
        </w:tc>
        <w:tc>
          <w:tcPr>
            <w:tcW w:w="3856" w:type="dxa"/>
            <w:tcBorders>
              <w:top w:val="single" w:sz="4" w:space="0" w:color="auto"/>
              <w:left w:val="single" w:sz="4" w:space="0" w:color="auto"/>
              <w:bottom w:val="single" w:sz="4" w:space="0" w:color="auto"/>
              <w:right w:val="single" w:sz="4" w:space="0" w:color="auto"/>
            </w:tcBorders>
            <w:vAlign w:val="center"/>
          </w:tcPr>
          <w:p w14:paraId="7935F519" w14:textId="3951F437" w:rsidR="00003A71" w:rsidRPr="00C71D82" w:rsidRDefault="00003A71">
            <w:pPr>
              <w:rPr>
                <w:rFonts w:ascii="Times New Roman" w:hAnsi="Times New Roman" w:cs="Times New Roman"/>
                <w:sz w:val="22"/>
                <w:szCs w:val="22"/>
              </w:rPr>
            </w:pPr>
            <w:r w:rsidRPr="00C71D82">
              <w:rPr>
                <w:rFonts w:ascii="Times New Roman" w:hAnsi="Times New Roman" w:cs="Times New Roman"/>
                <w:color w:val="auto"/>
                <w:sz w:val="22"/>
                <w:szCs w:val="22"/>
                <w:lang w:val="ru-RU" w:eastAsia="en-US"/>
              </w:rPr>
              <w:t xml:space="preserve">Проведение дублирующего неразрушающего контроля сварных соединений: </w:t>
            </w:r>
            <w:r w:rsidRPr="00C71D82">
              <w:rPr>
                <w:rFonts w:ascii="Times New Roman" w:hAnsi="Times New Roman" w:cs="Times New Roman"/>
                <w:bCs/>
                <w:iCs/>
                <w:sz w:val="22"/>
                <w:szCs w:val="22"/>
              </w:rPr>
              <w:t>РВС-1000 №</w:t>
            </w:r>
            <w:r w:rsidR="00E84B1F" w:rsidRPr="00C71D82">
              <w:rPr>
                <w:rFonts w:ascii="Times New Roman" w:hAnsi="Times New Roman" w:cs="Times New Roman"/>
                <w:bCs/>
                <w:iCs/>
                <w:sz w:val="22"/>
                <w:szCs w:val="22"/>
                <w:lang w:val="ru-RU"/>
              </w:rPr>
              <w:t>4</w:t>
            </w:r>
            <w:r w:rsidRPr="00C71D82">
              <w:rPr>
                <w:rFonts w:ascii="Times New Roman" w:hAnsi="Times New Roman" w:cs="Times New Roman"/>
                <w:bCs/>
                <w:iCs/>
                <w:sz w:val="22"/>
                <w:szCs w:val="22"/>
              </w:rPr>
              <w:t>а</w:t>
            </w:r>
          </w:p>
        </w:tc>
        <w:tc>
          <w:tcPr>
            <w:tcW w:w="3544" w:type="dxa"/>
            <w:tcBorders>
              <w:top w:val="single" w:sz="4" w:space="0" w:color="auto"/>
              <w:left w:val="single" w:sz="4" w:space="0" w:color="auto"/>
              <w:bottom w:val="single" w:sz="4" w:space="0" w:color="auto"/>
              <w:right w:val="single" w:sz="4" w:space="0" w:color="auto"/>
            </w:tcBorders>
            <w:vAlign w:val="center"/>
          </w:tcPr>
          <w:p w14:paraId="2608A5C3" w14:textId="7ED129D5" w:rsidR="00003A71" w:rsidRPr="00C71D82" w:rsidRDefault="0086282D" w:rsidP="00003030">
            <w:pPr>
              <w:rPr>
                <w:rFonts w:ascii="Times New Roman" w:hAnsi="Times New Roman" w:cs="Times New Roman"/>
                <w:sz w:val="22"/>
                <w:szCs w:val="22"/>
              </w:rPr>
            </w:pPr>
            <w:r w:rsidRPr="00C71D82">
              <w:rPr>
                <w:rFonts w:ascii="Times New Roman" w:hAnsi="Times New Roman" w:cs="Times New Roman"/>
                <w:color w:val="auto"/>
                <w:sz w:val="22"/>
                <w:szCs w:val="22"/>
                <w:lang w:val="ru-RU" w:eastAsia="en-US"/>
              </w:rPr>
              <w:t>С 01.09.202</w:t>
            </w:r>
            <w:del w:id="3" w:author="Саблина Ирина Сергеевна" w:date="2024-12-24T19:16:00Z">
              <w:r w:rsidRPr="00C71D82" w:rsidDel="00916E5E">
                <w:rPr>
                  <w:rFonts w:ascii="Times New Roman" w:hAnsi="Times New Roman" w:cs="Times New Roman"/>
                  <w:color w:val="auto"/>
                  <w:sz w:val="22"/>
                  <w:szCs w:val="22"/>
                  <w:lang w:val="ru-RU" w:eastAsia="en-US"/>
                </w:rPr>
                <w:delText>3</w:delText>
              </w:r>
            </w:del>
            <w:r w:rsidRPr="00C71D82">
              <w:rPr>
                <w:rFonts w:ascii="Times New Roman" w:hAnsi="Times New Roman" w:cs="Times New Roman"/>
                <w:color w:val="auto"/>
                <w:sz w:val="22"/>
                <w:szCs w:val="22"/>
                <w:lang w:val="ru-RU" w:eastAsia="en-US"/>
              </w:rPr>
              <w:t>5 по 31.08.2026</w:t>
            </w: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0EC4DDC5" w14:textId="7C8E6AF2" w:rsidR="00003A71" w:rsidRPr="00003A71" w:rsidRDefault="00003A71" w:rsidP="00502FE9">
            <w:pPr>
              <w:rPr>
                <w:rFonts w:ascii="Times New Roman" w:hAnsi="Times New Roman" w:cs="Times New Roman"/>
                <w:sz w:val="22"/>
                <w:szCs w:val="22"/>
              </w:rPr>
            </w:pPr>
            <w:r w:rsidRPr="00003A71">
              <w:rPr>
                <w:rFonts w:ascii="Times New Roman" w:hAnsi="Times New Roman" w:cs="Times New Roman"/>
                <w:sz w:val="22"/>
                <w:szCs w:val="22"/>
              </w:rPr>
              <w:t>В соответствии с Приложением  № 1 Договору</w:t>
            </w:r>
          </w:p>
        </w:tc>
        <w:tc>
          <w:tcPr>
            <w:tcW w:w="1559" w:type="dxa"/>
            <w:tcBorders>
              <w:top w:val="single" w:sz="4" w:space="0" w:color="auto"/>
              <w:left w:val="single" w:sz="4" w:space="0" w:color="auto"/>
              <w:bottom w:val="single" w:sz="4" w:space="0" w:color="auto"/>
              <w:right w:val="single" w:sz="4" w:space="0" w:color="auto"/>
            </w:tcBorders>
            <w:vAlign w:val="center"/>
          </w:tcPr>
          <w:p w14:paraId="317C8723" w14:textId="77777777" w:rsidR="00003A71" w:rsidRPr="00003A71" w:rsidRDefault="00003A71" w:rsidP="00502FE9">
            <w:pP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115928E0" w14:textId="77777777" w:rsidR="00003A71" w:rsidRPr="00003A71" w:rsidRDefault="00003A71" w:rsidP="00502FE9">
            <w:pPr>
              <w:rPr>
                <w:rFonts w:ascii="Times New Roman" w:hAnsi="Times New Roman" w:cs="Times New Roman"/>
                <w:sz w:val="22"/>
                <w:szCs w:val="22"/>
              </w:rPr>
            </w:pPr>
          </w:p>
        </w:tc>
      </w:tr>
      <w:tr w:rsidR="00003A71" w:rsidRPr="00003A71" w14:paraId="5550B6C4" w14:textId="77777777" w:rsidTr="00003A71">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268AAB9B" w14:textId="77777777" w:rsidR="00003A71" w:rsidRPr="00003A71" w:rsidRDefault="00003A71" w:rsidP="00502FE9">
            <w:pPr>
              <w:rPr>
                <w:rFonts w:ascii="Times New Roman" w:hAnsi="Times New Roman" w:cs="Times New Roman"/>
                <w:sz w:val="22"/>
                <w:szCs w:val="22"/>
              </w:rPr>
            </w:pPr>
            <w:r w:rsidRPr="00003A71">
              <w:rPr>
                <w:rFonts w:ascii="Times New Roman" w:hAnsi="Times New Roman" w:cs="Times New Roman"/>
                <w:sz w:val="22"/>
                <w:szCs w:val="22"/>
              </w:rPr>
              <w:t>4</w:t>
            </w:r>
          </w:p>
        </w:tc>
        <w:tc>
          <w:tcPr>
            <w:tcW w:w="3856" w:type="dxa"/>
            <w:tcBorders>
              <w:top w:val="single" w:sz="4" w:space="0" w:color="auto"/>
              <w:left w:val="single" w:sz="4" w:space="0" w:color="auto"/>
              <w:bottom w:val="single" w:sz="4" w:space="0" w:color="auto"/>
              <w:right w:val="single" w:sz="4" w:space="0" w:color="auto"/>
            </w:tcBorders>
            <w:vAlign w:val="center"/>
          </w:tcPr>
          <w:p w14:paraId="30E61BC5" w14:textId="1812A678" w:rsidR="00003A71" w:rsidRPr="00C71D82" w:rsidRDefault="00003A71">
            <w:pPr>
              <w:rPr>
                <w:rFonts w:ascii="Times New Roman" w:hAnsi="Times New Roman" w:cs="Times New Roman"/>
                <w:sz w:val="22"/>
                <w:szCs w:val="22"/>
              </w:rPr>
            </w:pPr>
            <w:bookmarkStart w:id="4" w:name="_GoBack"/>
            <w:r w:rsidRPr="00C71D82">
              <w:rPr>
                <w:rFonts w:ascii="Times New Roman" w:hAnsi="Times New Roman" w:cs="Times New Roman"/>
                <w:color w:val="auto"/>
                <w:sz w:val="22"/>
                <w:szCs w:val="22"/>
                <w:lang w:val="ru-RU" w:eastAsia="en-US"/>
              </w:rPr>
              <w:t xml:space="preserve">Проведение дублирующего неразрушающего контроля сварных соединений: </w:t>
            </w:r>
            <w:r w:rsidRPr="00C71D82">
              <w:rPr>
                <w:rFonts w:ascii="Times New Roman" w:hAnsi="Times New Roman" w:cs="Times New Roman"/>
                <w:bCs/>
                <w:iCs/>
                <w:sz w:val="22"/>
                <w:szCs w:val="22"/>
              </w:rPr>
              <w:t>РВС-1000 №</w:t>
            </w:r>
            <w:r w:rsidR="00E84B1F" w:rsidRPr="00C71D82">
              <w:rPr>
                <w:rFonts w:ascii="Times New Roman" w:hAnsi="Times New Roman" w:cs="Times New Roman"/>
                <w:bCs/>
                <w:iCs/>
                <w:sz w:val="22"/>
                <w:szCs w:val="22"/>
                <w:lang w:val="ru-RU"/>
              </w:rPr>
              <w:t>8</w:t>
            </w:r>
            <w:r w:rsidRPr="00C71D82">
              <w:rPr>
                <w:rFonts w:ascii="Times New Roman" w:hAnsi="Times New Roman" w:cs="Times New Roman"/>
                <w:bCs/>
                <w:iCs/>
                <w:sz w:val="22"/>
                <w:szCs w:val="22"/>
              </w:rPr>
              <w:t>а</w:t>
            </w:r>
            <w:bookmarkEnd w:id="4"/>
          </w:p>
        </w:tc>
        <w:tc>
          <w:tcPr>
            <w:tcW w:w="3544" w:type="dxa"/>
            <w:tcBorders>
              <w:top w:val="single" w:sz="4" w:space="0" w:color="auto"/>
              <w:left w:val="single" w:sz="4" w:space="0" w:color="auto"/>
              <w:bottom w:val="single" w:sz="4" w:space="0" w:color="auto"/>
              <w:right w:val="single" w:sz="4" w:space="0" w:color="auto"/>
            </w:tcBorders>
            <w:vAlign w:val="center"/>
          </w:tcPr>
          <w:p w14:paraId="06C432D4" w14:textId="38030AD4" w:rsidR="00003A71" w:rsidRPr="00C71D82" w:rsidRDefault="0086282D" w:rsidP="00003030">
            <w:pPr>
              <w:rPr>
                <w:rFonts w:ascii="Times New Roman" w:hAnsi="Times New Roman" w:cs="Times New Roman"/>
                <w:sz w:val="22"/>
                <w:szCs w:val="22"/>
              </w:rPr>
            </w:pPr>
            <w:r w:rsidRPr="00C71D82">
              <w:rPr>
                <w:rFonts w:ascii="Times New Roman" w:hAnsi="Times New Roman" w:cs="Times New Roman"/>
                <w:color w:val="auto"/>
                <w:sz w:val="22"/>
                <w:szCs w:val="22"/>
                <w:lang w:val="ru-RU" w:eastAsia="en-US"/>
              </w:rPr>
              <w:t>С 01.09.202</w:t>
            </w:r>
            <w:del w:id="5" w:author="Саблина Ирина Сергеевна" w:date="2024-12-24T19:16:00Z">
              <w:r w:rsidRPr="00C71D82" w:rsidDel="00916E5E">
                <w:rPr>
                  <w:rFonts w:ascii="Times New Roman" w:hAnsi="Times New Roman" w:cs="Times New Roman"/>
                  <w:color w:val="auto"/>
                  <w:sz w:val="22"/>
                  <w:szCs w:val="22"/>
                  <w:lang w:val="ru-RU" w:eastAsia="en-US"/>
                </w:rPr>
                <w:delText>3</w:delText>
              </w:r>
            </w:del>
            <w:r w:rsidRPr="00C71D82">
              <w:rPr>
                <w:rFonts w:ascii="Times New Roman" w:hAnsi="Times New Roman" w:cs="Times New Roman"/>
                <w:color w:val="auto"/>
                <w:sz w:val="22"/>
                <w:szCs w:val="22"/>
                <w:lang w:val="ru-RU" w:eastAsia="en-US"/>
              </w:rPr>
              <w:t>5 по 31.08.2026</w:t>
            </w: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0DF22C15" w14:textId="38809D3B" w:rsidR="00003A71" w:rsidRPr="00003A71" w:rsidRDefault="00003A71" w:rsidP="00502FE9">
            <w:pPr>
              <w:rPr>
                <w:rFonts w:ascii="Times New Roman" w:hAnsi="Times New Roman" w:cs="Times New Roman"/>
                <w:sz w:val="22"/>
                <w:szCs w:val="22"/>
              </w:rPr>
            </w:pPr>
            <w:r w:rsidRPr="00003A71">
              <w:rPr>
                <w:rFonts w:ascii="Times New Roman" w:hAnsi="Times New Roman" w:cs="Times New Roman"/>
                <w:sz w:val="22"/>
                <w:szCs w:val="22"/>
              </w:rPr>
              <w:t>В соответствии с Приложением  № 1 Договору</w:t>
            </w:r>
          </w:p>
        </w:tc>
        <w:tc>
          <w:tcPr>
            <w:tcW w:w="1559" w:type="dxa"/>
            <w:tcBorders>
              <w:top w:val="single" w:sz="4" w:space="0" w:color="auto"/>
              <w:left w:val="single" w:sz="4" w:space="0" w:color="auto"/>
              <w:bottom w:val="single" w:sz="4" w:space="0" w:color="auto"/>
              <w:right w:val="single" w:sz="4" w:space="0" w:color="auto"/>
            </w:tcBorders>
            <w:vAlign w:val="center"/>
          </w:tcPr>
          <w:p w14:paraId="1E91DF99" w14:textId="77777777" w:rsidR="00003A71" w:rsidRPr="00003A71" w:rsidRDefault="00003A71" w:rsidP="00502FE9">
            <w:pP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5D3BAC60" w14:textId="77777777" w:rsidR="00003A71" w:rsidRPr="00003A71" w:rsidRDefault="00003A71" w:rsidP="00502FE9">
            <w:pPr>
              <w:rPr>
                <w:rFonts w:ascii="Times New Roman" w:hAnsi="Times New Roman" w:cs="Times New Roman"/>
                <w:sz w:val="22"/>
                <w:szCs w:val="22"/>
              </w:rPr>
            </w:pPr>
          </w:p>
        </w:tc>
      </w:tr>
      <w:tr w:rsidR="00003A71" w:rsidRPr="00003A71" w14:paraId="18D900C6" w14:textId="77777777" w:rsidTr="00003A71">
        <w:trPr>
          <w:cantSplit/>
          <w:trHeight w:val="415"/>
        </w:trPr>
        <w:tc>
          <w:tcPr>
            <w:tcW w:w="12362" w:type="dxa"/>
            <w:gridSpan w:val="5"/>
            <w:tcBorders>
              <w:top w:val="single" w:sz="4" w:space="0" w:color="auto"/>
              <w:left w:val="single" w:sz="4" w:space="0" w:color="auto"/>
              <w:bottom w:val="single" w:sz="4" w:space="0" w:color="auto"/>
              <w:right w:val="single" w:sz="4" w:space="0" w:color="auto"/>
            </w:tcBorders>
            <w:vAlign w:val="center"/>
          </w:tcPr>
          <w:p w14:paraId="49BC8EDB" w14:textId="6CC60D17" w:rsidR="00003A71" w:rsidRPr="00003A71" w:rsidRDefault="00003A71" w:rsidP="00003A71">
            <w:pPr>
              <w:jc w:val="right"/>
              <w:rPr>
                <w:rFonts w:ascii="Times New Roman" w:hAnsi="Times New Roman" w:cs="Times New Roman"/>
                <w:sz w:val="22"/>
                <w:szCs w:val="22"/>
              </w:rPr>
            </w:pPr>
            <w:r w:rsidRPr="00003A71">
              <w:rPr>
                <w:rFonts w:ascii="Times New Roman" w:hAnsi="Times New Roman" w:cs="Times New Roman"/>
                <w:b/>
                <w:sz w:val="22"/>
                <w:szCs w:val="22"/>
              </w:rPr>
              <w:t>Итого:</w:t>
            </w:r>
          </w:p>
        </w:tc>
        <w:tc>
          <w:tcPr>
            <w:tcW w:w="1559" w:type="dxa"/>
            <w:tcBorders>
              <w:top w:val="single" w:sz="4" w:space="0" w:color="auto"/>
              <w:left w:val="single" w:sz="4" w:space="0" w:color="auto"/>
              <w:bottom w:val="single" w:sz="4" w:space="0" w:color="auto"/>
              <w:right w:val="single" w:sz="4" w:space="0" w:color="auto"/>
            </w:tcBorders>
            <w:vAlign w:val="center"/>
          </w:tcPr>
          <w:p w14:paraId="61C13E19" w14:textId="77777777" w:rsidR="00003A71" w:rsidRPr="00003A71" w:rsidRDefault="00003A71" w:rsidP="006648BA">
            <w:pP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D783D6B" w14:textId="77777777" w:rsidR="00003A71" w:rsidRPr="00003A71" w:rsidRDefault="00003A71" w:rsidP="006648BA">
            <w:pPr>
              <w:rPr>
                <w:rFonts w:ascii="Times New Roman" w:hAnsi="Times New Roman" w:cs="Times New Roman"/>
                <w:sz w:val="22"/>
                <w:szCs w:val="22"/>
              </w:rPr>
            </w:pPr>
          </w:p>
        </w:tc>
      </w:tr>
    </w:tbl>
    <w:p w14:paraId="1751B241" w14:textId="3430255B" w:rsidR="00CE4044" w:rsidRPr="00003A71" w:rsidRDefault="00CE4044" w:rsidP="00192821">
      <w:pPr>
        <w:pStyle w:val="af2"/>
        <w:jc w:val="center"/>
        <w:rPr>
          <w:rFonts w:ascii="Times New Roman" w:eastAsia="Calibri" w:hAnsi="Times New Roman" w:cs="Times New Roman"/>
          <w:sz w:val="22"/>
          <w:szCs w:val="22"/>
          <w:lang w:eastAsia="en-US"/>
        </w:rPr>
      </w:pPr>
    </w:p>
    <w:p w14:paraId="56041D94" w14:textId="77777777" w:rsidR="00A6724B" w:rsidRPr="00003A71" w:rsidRDefault="00A6724B" w:rsidP="00A6724B">
      <w:pPr>
        <w:rPr>
          <w:rFonts w:ascii="Times New Roman" w:hAnsi="Times New Roman" w:cs="Times New Roman"/>
          <w:color w:val="auto"/>
          <w:sz w:val="22"/>
          <w:szCs w:val="22"/>
          <w:lang w:val="ru-RU"/>
        </w:rPr>
      </w:pPr>
    </w:p>
    <w:p w14:paraId="76EF99E5" w14:textId="77777777" w:rsidR="00AE0F90" w:rsidRPr="00003A71" w:rsidRDefault="00AE0F90" w:rsidP="00AE0F90">
      <w:pPr>
        <w:tabs>
          <w:tab w:val="left" w:pos="945"/>
        </w:tabs>
        <w:jc w:val="center"/>
        <w:rPr>
          <w:rFonts w:ascii="Times New Roman" w:hAnsi="Times New Roman" w:cs="Times New Roman"/>
          <w:sz w:val="22"/>
          <w:szCs w:val="22"/>
        </w:rPr>
      </w:pPr>
      <w:r w:rsidRPr="00003A71">
        <w:rPr>
          <w:rFonts w:ascii="Times New Roman" w:hAnsi="Times New Roman" w:cs="Times New Roman"/>
          <w:sz w:val="22"/>
          <w:szCs w:val="22"/>
        </w:rPr>
        <w:t>Подписи Сторон:</w:t>
      </w:r>
    </w:p>
    <w:p w14:paraId="60EFCBF1" w14:textId="77777777" w:rsidR="00AE0F90" w:rsidRPr="00003A71" w:rsidRDefault="00AE0F90" w:rsidP="00AE0F90">
      <w:pPr>
        <w:tabs>
          <w:tab w:val="left" w:pos="945"/>
        </w:tabs>
        <w:jc w:val="center"/>
        <w:rPr>
          <w:rFonts w:ascii="Times New Roman" w:hAnsi="Times New Roman" w:cs="Times New Roman"/>
          <w:sz w:val="22"/>
          <w:szCs w:val="22"/>
        </w:rPr>
      </w:pPr>
    </w:p>
    <w:p w14:paraId="7C0677C2" w14:textId="77777777" w:rsidR="00104C8E" w:rsidRPr="00AE0F90" w:rsidRDefault="00104C8E" w:rsidP="00C734C8">
      <w:pPr>
        <w:rPr>
          <w:rFonts w:ascii="Times New Roman" w:hAnsi="Times New Roman" w:cs="Times New Roman"/>
          <w:color w:val="auto"/>
          <w:sz w:val="22"/>
          <w:szCs w:val="22"/>
        </w:rPr>
      </w:pPr>
    </w:p>
    <w:sectPr w:rsidR="00104C8E" w:rsidRPr="00AE0F90" w:rsidSect="00D037E6">
      <w:headerReference w:type="even" r:id="rId8"/>
      <w:pgSz w:w="16838" w:h="11906" w:orient="landscape" w:code="9"/>
      <w:pgMar w:top="567" w:right="567"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6330F" w14:textId="77777777" w:rsidR="00842447" w:rsidRDefault="00842447">
      <w:r>
        <w:separator/>
      </w:r>
    </w:p>
  </w:endnote>
  <w:endnote w:type="continuationSeparator" w:id="0">
    <w:p w14:paraId="6C799B94" w14:textId="77777777" w:rsidR="00842447" w:rsidRDefault="00842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8B454" w14:textId="77777777" w:rsidR="00842447" w:rsidRDefault="00842447">
      <w:r>
        <w:separator/>
      </w:r>
    </w:p>
  </w:footnote>
  <w:footnote w:type="continuationSeparator" w:id="0">
    <w:p w14:paraId="61DDC576" w14:textId="77777777" w:rsidR="00842447" w:rsidRDefault="00842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C343B" w14:textId="77777777" w:rsidR="00192821" w:rsidRDefault="00192821">
    <w:pPr>
      <w:pStyle w:val="a5"/>
      <w:framePr w:h="245" w:wrap="none" w:vAnchor="text" w:hAnchor="page" w:x="3520" w:y="3688"/>
      <w:shd w:val="clear" w:color="auto" w:fill="auto"/>
      <w:jc w:val="both"/>
    </w:pPr>
    <w:r>
      <w:rPr>
        <w:rStyle w:val="11pt"/>
        <w:lang w:val="en-US"/>
      </w:rPr>
      <w:t>I</w:t>
    </w:r>
  </w:p>
  <w:p w14:paraId="625CA53B" w14:textId="77777777" w:rsidR="00192821" w:rsidRDefault="00192821">
    <w:pPr>
      <w:pStyle w:val="a5"/>
      <w:framePr w:h="257" w:wrap="none" w:vAnchor="text" w:hAnchor="page" w:x="4470" w:y="3688"/>
      <w:shd w:val="clear" w:color="auto" w:fill="auto"/>
      <w:tabs>
        <w:tab w:val="left" w:leader="underscore" w:pos="4519"/>
        <w:tab w:val="left" w:leader="underscore" w:pos="5846"/>
      </w:tabs>
    </w:pPr>
    <w:r>
      <w:rPr>
        <w:rStyle w:val="11pt"/>
      </w:rPr>
      <w:t xml:space="preserve">Приложение № </w:t>
    </w:r>
    <w:r>
      <w:fldChar w:fldCharType="begin"/>
    </w:r>
    <w:r>
      <w:instrText xml:space="preserve"> PAGE \* MERGEFORMAT </w:instrText>
    </w:r>
    <w:r>
      <w:fldChar w:fldCharType="separate"/>
    </w:r>
    <w:r w:rsidRPr="00EE787C">
      <w:rPr>
        <w:rStyle w:val="11pt"/>
        <w:noProof/>
      </w:rPr>
      <w:t>2</w:t>
    </w:r>
    <w:r>
      <w:rPr>
        <w:rStyle w:val="11pt"/>
      </w:rPr>
      <w:fldChar w:fldCharType="end"/>
    </w:r>
    <w:r>
      <w:rPr>
        <w:rStyle w:val="11pt"/>
      </w:rPr>
      <w:t xml:space="preserve"> к Соглашению №</w:t>
    </w:r>
    <w:r>
      <w:rPr>
        <w:rStyle w:val="11pt"/>
      </w:rPr>
      <w:tab/>
      <w:t>от</w:t>
    </w:r>
    <w:r>
      <w:rPr>
        <w:rStyle w:val="11pt"/>
      </w:rPr>
      <w:tab/>
    </w:r>
  </w:p>
  <w:p w14:paraId="173BB48F" w14:textId="77777777" w:rsidR="00192821" w:rsidRDefault="00192821">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DA261D"/>
    <w:multiLevelType w:val="hybridMultilevel"/>
    <w:tmpl w:val="5DD66AD2"/>
    <w:lvl w:ilvl="0" w:tplc="0419000F">
      <w:start w:val="1"/>
      <w:numFmt w:val="decimal"/>
      <w:lvlText w:val="%1."/>
      <w:lvlJc w:val="left"/>
      <w:pPr>
        <w:ind w:left="402" w:hanging="360"/>
      </w:pPr>
    </w:lvl>
    <w:lvl w:ilvl="1" w:tplc="04190019">
      <w:start w:val="1"/>
      <w:numFmt w:val="lowerLetter"/>
      <w:lvlText w:val="%2."/>
      <w:lvlJc w:val="left"/>
      <w:pPr>
        <w:ind w:left="1122" w:hanging="360"/>
      </w:pPr>
    </w:lvl>
    <w:lvl w:ilvl="2" w:tplc="0419001B">
      <w:start w:val="1"/>
      <w:numFmt w:val="lowerRoman"/>
      <w:lvlText w:val="%3."/>
      <w:lvlJc w:val="right"/>
      <w:pPr>
        <w:ind w:left="1842" w:hanging="180"/>
      </w:pPr>
    </w:lvl>
    <w:lvl w:ilvl="3" w:tplc="0419000F">
      <w:start w:val="1"/>
      <w:numFmt w:val="decimal"/>
      <w:lvlText w:val="%4."/>
      <w:lvlJc w:val="left"/>
      <w:pPr>
        <w:ind w:left="2562" w:hanging="360"/>
      </w:pPr>
    </w:lvl>
    <w:lvl w:ilvl="4" w:tplc="04190019">
      <w:start w:val="1"/>
      <w:numFmt w:val="lowerLetter"/>
      <w:lvlText w:val="%5."/>
      <w:lvlJc w:val="left"/>
      <w:pPr>
        <w:ind w:left="3282" w:hanging="360"/>
      </w:pPr>
    </w:lvl>
    <w:lvl w:ilvl="5" w:tplc="0419001B">
      <w:start w:val="1"/>
      <w:numFmt w:val="lowerRoman"/>
      <w:lvlText w:val="%6."/>
      <w:lvlJc w:val="right"/>
      <w:pPr>
        <w:ind w:left="4002" w:hanging="180"/>
      </w:pPr>
    </w:lvl>
    <w:lvl w:ilvl="6" w:tplc="0419000F">
      <w:start w:val="1"/>
      <w:numFmt w:val="decimal"/>
      <w:lvlText w:val="%7."/>
      <w:lvlJc w:val="left"/>
      <w:pPr>
        <w:ind w:left="4722" w:hanging="360"/>
      </w:pPr>
    </w:lvl>
    <w:lvl w:ilvl="7" w:tplc="04190019">
      <w:start w:val="1"/>
      <w:numFmt w:val="lowerLetter"/>
      <w:lvlText w:val="%8."/>
      <w:lvlJc w:val="left"/>
      <w:pPr>
        <w:ind w:left="5442" w:hanging="360"/>
      </w:pPr>
    </w:lvl>
    <w:lvl w:ilvl="8" w:tplc="0419001B">
      <w:start w:val="1"/>
      <w:numFmt w:val="lowerRoman"/>
      <w:lvlText w:val="%9."/>
      <w:lvlJc w:val="right"/>
      <w:pPr>
        <w:ind w:left="616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абуркина Оксана Викторовна">
    <w15:presenceInfo w15:providerId="AD" w15:userId="S-1-5-21-1427493287-2892074134-283380318-722799"/>
  </w15:person>
  <w15:person w15:author="Саблина Ирина Сергеевна">
    <w15:presenceInfo w15:providerId="None" w15:userId="Саблина Ирина Серге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040"/>
    <w:rsid w:val="00003030"/>
    <w:rsid w:val="00003A71"/>
    <w:rsid w:val="000276BE"/>
    <w:rsid w:val="000304D2"/>
    <w:rsid w:val="00031B84"/>
    <w:rsid w:val="000524C5"/>
    <w:rsid w:val="00054E80"/>
    <w:rsid w:val="00060493"/>
    <w:rsid w:val="00066B6A"/>
    <w:rsid w:val="000750E8"/>
    <w:rsid w:val="0007564B"/>
    <w:rsid w:val="0007767A"/>
    <w:rsid w:val="00077FF4"/>
    <w:rsid w:val="00092D6C"/>
    <w:rsid w:val="000A224F"/>
    <w:rsid w:val="000A6527"/>
    <w:rsid w:val="000B1D9C"/>
    <w:rsid w:val="000B4424"/>
    <w:rsid w:val="000C4F98"/>
    <w:rsid w:val="000C5A32"/>
    <w:rsid w:val="000C6A9C"/>
    <w:rsid w:val="000C6B45"/>
    <w:rsid w:val="000C6FFD"/>
    <w:rsid w:val="000C70F8"/>
    <w:rsid w:val="000D3621"/>
    <w:rsid w:val="000E3195"/>
    <w:rsid w:val="000E5214"/>
    <w:rsid w:val="000E7936"/>
    <w:rsid w:val="000E7F8E"/>
    <w:rsid w:val="000F242E"/>
    <w:rsid w:val="000F37B1"/>
    <w:rsid w:val="00104C8E"/>
    <w:rsid w:val="00105DDA"/>
    <w:rsid w:val="001110B2"/>
    <w:rsid w:val="00127EC8"/>
    <w:rsid w:val="001317F5"/>
    <w:rsid w:val="00185E2F"/>
    <w:rsid w:val="00192821"/>
    <w:rsid w:val="00194023"/>
    <w:rsid w:val="00195638"/>
    <w:rsid w:val="001A4EEE"/>
    <w:rsid w:val="001A5CA0"/>
    <w:rsid w:val="001B1EC9"/>
    <w:rsid w:val="001C0C99"/>
    <w:rsid w:val="001C71D4"/>
    <w:rsid w:val="001C79E7"/>
    <w:rsid w:val="001E1FA6"/>
    <w:rsid w:val="001E20A3"/>
    <w:rsid w:val="001F4BEA"/>
    <w:rsid w:val="002006CC"/>
    <w:rsid w:val="00204AB9"/>
    <w:rsid w:val="0021589B"/>
    <w:rsid w:val="00223B8D"/>
    <w:rsid w:val="00235759"/>
    <w:rsid w:val="00236F74"/>
    <w:rsid w:val="00237AA8"/>
    <w:rsid w:val="00241866"/>
    <w:rsid w:val="00243ADC"/>
    <w:rsid w:val="002554A9"/>
    <w:rsid w:val="002614E1"/>
    <w:rsid w:val="00270DFA"/>
    <w:rsid w:val="002814E7"/>
    <w:rsid w:val="002A543A"/>
    <w:rsid w:val="002B551A"/>
    <w:rsid w:val="002C1B05"/>
    <w:rsid w:val="002C7FC9"/>
    <w:rsid w:val="002D199E"/>
    <w:rsid w:val="002D1F30"/>
    <w:rsid w:val="002D4414"/>
    <w:rsid w:val="002E62A1"/>
    <w:rsid w:val="002E65A9"/>
    <w:rsid w:val="00316137"/>
    <w:rsid w:val="00321CDD"/>
    <w:rsid w:val="003236BD"/>
    <w:rsid w:val="00326C83"/>
    <w:rsid w:val="00341B9B"/>
    <w:rsid w:val="00345709"/>
    <w:rsid w:val="00351040"/>
    <w:rsid w:val="003747FC"/>
    <w:rsid w:val="00381F92"/>
    <w:rsid w:val="003903D9"/>
    <w:rsid w:val="003A29DD"/>
    <w:rsid w:val="003A605F"/>
    <w:rsid w:val="003B4D6B"/>
    <w:rsid w:val="003B6765"/>
    <w:rsid w:val="003C11DE"/>
    <w:rsid w:val="003D2C30"/>
    <w:rsid w:val="003D2EB1"/>
    <w:rsid w:val="003D42C4"/>
    <w:rsid w:val="003D678D"/>
    <w:rsid w:val="003D7B02"/>
    <w:rsid w:val="00432659"/>
    <w:rsid w:val="0045088E"/>
    <w:rsid w:val="00470EE2"/>
    <w:rsid w:val="00477125"/>
    <w:rsid w:val="004862AE"/>
    <w:rsid w:val="0048715B"/>
    <w:rsid w:val="004A0F72"/>
    <w:rsid w:val="004B29D5"/>
    <w:rsid w:val="004C3041"/>
    <w:rsid w:val="004C3AD7"/>
    <w:rsid w:val="004C5DDB"/>
    <w:rsid w:val="004D698E"/>
    <w:rsid w:val="004D72E0"/>
    <w:rsid w:val="004E12E7"/>
    <w:rsid w:val="004E2247"/>
    <w:rsid w:val="004E2DA5"/>
    <w:rsid w:val="004E629C"/>
    <w:rsid w:val="004E68C5"/>
    <w:rsid w:val="004F1D58"/>
    <w:rsid w:val="00502FE9"/>
    <w:rsid w:val="005038F8"/>
    <w:rsid w:val="005111F5"/>
    <w:rsid w:val="00512C55"/>
    <w:rsid w:val="005155FA"/>
    <w:rsid w:val="00515715"/>
    <w:rsid w:val="00520F5E"/>
    <w:rsid w:val="00521FD0"/>
    <w:rsid w:val="0053413E"/>
    <w:rsid w:val="005355C1"/>
    <w:rsid w:val="0054050E"/>
    <w:rsid w:val="005564E4"/>
    <w:rsid w:val="00564104"/>
    <w:rsid w:val="0056779B"/>
    <w:rsid w:val="00576929"/>
    <w:rsid w:val="005771EC"/>
    <w:rsid w:val="00577C42"/>
    <w:rsid w:val="0058183D"/>
    <w:rsid w:val="00591EB9"/>
    <w:rsid w:val="005936A3"/>
    <w:rsid w:val="005A039F"/>
    <w:rsid w:val="005B21AE"/>
    <w:rsid w:val="005B4D92"/>
    <w:rsid w:val="005C4878"/>
    <w:rsid w:val="005D1A88"/>
    <w:rsid w:val="005D2094"/>
    <w:rsid w:val="00602FCE"/>
    <w:rsid w:val="0061450F"/>
    <w:rsid w:val="006156F2"/>
    <w:rsid w:val="00621422"/>
    <w:rsid w:val="00625B80"/>
    <w:rsid w:val="00626E34"/>
    <w:rsid w:val="00631103"/>
    <w:rsid w:val="00632CE1"/>
    <w:rsid w:val="0065119F"/>
    <w:rsid w:val="0066313B"/>
    <w:rsid w:val="00663F1A"/>
    <w:rsid w:val="00680067"/>
    <w:rsid w:val="0068631F"/>
    <w:rsid w:val="00696316"/>
    <w:rsid w:val="006A2128"/>
    <w:rsid w:val="006A2882"/>
    <w:rsid w:val="006C0CBE"/>
    <w:rsid w:val="006E6CB8"/>
    <w:rsid w:val="006F0D6D"/>
    <w:rsid w:val="006F24C5"/>
    <w:rsid w:val="006F45AD"/>
    <w:rsid w:val="00702A68"/>
    <w:rsid w:val="00703BAA"/>
    <w:rsid w:val="007242FA"/>
    <w:rsid w:val="007355E0"/>
    <w:rsid w:val="0076254B"/>
    <w:rsid w:val="00770DD7"/>
    <w:rsid w:val="007729FD"/>
    <w:rsid w:val="00776663"/>
    <w:rsid w:val="00785514"/>
    <w:rsid w:val="007875A6"/>
    <w:rsid w:val="00794AC5"/>
    <w:rsid w:val="00797CD4"/>
    <w:rsid w:val="007A05F4"/>
    <w:rsid w:val="007A700F"/>
    <w:rsid w:val="007B38D0"/>
    <w:rsid w:val="007B436C"/>
    <w:rsid w:val="007C7F8D"/>
    <w:rsid w:val="007D596A"/>
    <w:rsid w:val="007F4AF1"/>
    <w:rsid w:val="007F78EB"/>
    <w:rsid w:val="00807652"/>
    <w:rsid w:val="00817C88"/>
    <w:rsid w:val="00822C43"/>
    <w:rsid w:val="00824ADF"/>
    <w:rsid w:val="008344D8"/>
    <w:rsid w:val="00835AD0"/>
    <w:rsid w:val="00842447"/>
    <w:rsid w:val="00855662"/>
    <w:rsid w:val="0086282D"/>
    <w:rsid w:val="00863F78"/>
    <w:rsid w:val="00882FB1"/>
    <w:rsid w:val="0088559C"/>
    <w:rsid w:val="00891B3A"/>
    <w:rsid w:val="008952C9"/>
    <w:rsid w:val="0089794A"/>
    <w:rsid w:val="008A446A"/>
    <w:rsid w:val="008A4487"/>
    <w:rsid w:val="008B0946"/>
    <w:rsid w:val="008B1357"/>
    <w:rsid w:val="008B724C"/>
    <w:rsid w:val="008C5400"/>
    <w:rsid w:val="008D3388"/>
    <w:rsid w:val="008D34F2"/>
    <w:rsid w:val="008D43C5"/>
    <w:rsid w:val="008D45D3"/>
    <w:rsid w:val="009105CF"/>
    <w:rsid w:val="00916E5E"/>
    <w:rsid w:val="00920B8B"/>
    <w:rsid w:val="009271F2"/>
    <w:rsid w:val="00930CA3"/>
    <w:rsid w:val="009442B6"/>
    <w:rsid w:val="00947451"/>
    <w:rsid w:val="009515C6"/>
    <w:rsid w:val="00955A3C"/>
    <w:rsid w:val="00957AED"/>
    <w:rsid w:val="00963FA1"/>
    <w:rsid w:val="00981C52"/>
    <w:rsid w:val="009849DC"/>
    <w:rsid w:val="00993E75"/>
    <w:rsid w:val="00995E3C"/>
    <w:rsid w:val="009A289E"/>
    <w:rsid w:val="009A298D"/>
    <w:rsid w:val="009A5556"/>
    <w:rsid w:val="009B448A"/>
    <w:rsid w:val="009C5424"/>
    <w:rsid w:val="009D254E"/>
    <w:rsid w:val="009D3F27"/>
    <w:rsid w:val="009D6FD0"/>
    <w:rsid w:val="009E198D"/>
    <w:rsid w:val="009F6F75"/>
    <w:rsid w:val="00A0610C"/>
    <w:rsid w:val="00A23555"/>
    <w:rsid w:val="00A36C8F"/>
    <w:rsid w:val="00A47E25"/>
    <w:rsid w:val="00A6724B"/>
    <w:rsid w:val="00A735DC"/>
    <w:rsid w:val="00A75052"/>
    <w:rsid w:val="00A80A74"/>
    <w:rsid w:val="00A85967"/>
    <w:rsid w:val="00A927FA"/>
    <w:rsid w:val="00AA3FA2"/>
    <w:rsid w:val="00AC456D"/>
    <w:rsid w:val="00AC46F1"/>
    <w:rsid w:val="00AD5C63"/>
    <w:rsid w:val="00AE0F90"/>
    <w:rsid w:val="00AF559F"/>
    <w:rsid w:val="00B130D1"/>
    <w:rsid w:val="00B2018E"/>
    <w:rsid w:val="00B23657"/>
    <w:rsid w:val="00B275AC"/>
    <w:rsid w:val="00B303B2"/>
    <w:rsid w:val="00B41626"/>
    <w:rsid w:val="00B61D24"/>
    <w:rsid w:val="00B63371"/>
    <w:rsid w:val="00B71177"/>
    <w:rsid w:val="00B729A3"/>
    <w:rsid w:val="00B86A2C"/>
    <w:rsid w:val="00B9410D"/>
    <w:rsid w:val="00BA4DAC"/>
    <w:rsid w:val="00BB2495"/>
    <w:rsid w:val="00BD6E10"/>
    <w:rsid w:val="00BE04D1"/>
    <w:rsid w:val="00BE7F73"/>
    <w:rsid w:val="00BF70D5"/>
    <w:rsid w:val="00C00401"/>
    <w:rsid w:val="00C06DC0"/>
    <w:rsid w:val="00C121C7"/>
    <w:rsid w:val="00C15131"/>
    <w:rsid w:val="00C1784B"/>
    <w:rsid w:val="00C36B72"/>
    <w:rsid w:val="00C41702"/>
    <w:rsid w:val="00C42BA9"/>
    <w:rsid w:val="00C51142"/>
    <w:rsid w:val="00C51C73"/>
    <w:rsid w:val="00C5383A"/>
    <w:rsid w:val="00C65F6C"/>
    <w:rsid w:val="00C6612E"/>
    <w:rsid w:val="00C71D82"/>
    <w:rsid w:val="00C734C8"/>
    <w:rsid w:val="00C74E69"/>
    <w:rsid w:val="00C9521A"/>
    <w:rsid w:val="00CA075B"/>
    <w:rsid w:val="00CC44B2"/>
    <w:rsid w:val="00CC6887"/>
    <w:rsid w:val="00CD0B60"/>
    <w:rsid w:val="00CE4044"/>
    <w:rsid w:val="00CE5ABB"/>
    <w:rsid w:val="00CF54F0"/>
    <w:rsid w:val="00D037E6"/>
    <w:rsid w:val="00D06613"/>
    <w:rsid w:val="00D06BF3"/>
    <w:rsid w:val="00D1474E"/>
    <w:rsid w:val="00D20303"/>
    <w:rsid w:val="00D224FD"/>
    <w:rsid w:val="00D22698"/>
    <w:rsid w:val="00D327CC"/>
    <w:rsid w:val="00D343CF"/>
    <w:rsid w:val="00D349DD"/>
    <w:rsid w:val="00D37938"/>
    <w:rsid w:val="00D511FE"/>
    <w:rsid w:val="00D55F55"/>
    <w:rsid w:val="00D64108"/>
    <w:rsid w:val="00D6741C"/>
    <w:rsid w:val="00D675D2"/>
    <w:rsid w:val="00D713CF"/>
    <w:rsid w:val="00D80FB0"/>
    <w:rsid w:val="00D90D73"/>
    <w:rsid w:val="00DA3A8D"/>
    <w:rsid w:val="00DC237E"/>
    <w:rsid w:val="00DE0218"/>
    <w:rsid w:val="00DE44CA"/>
    <w:rsid w:val="00DE5860"/>
    <w:rsid w:val="00DE5BFD"/>
    <w:rsid w:val="00DF2D31"/>
    <w:rsid w:val="00DF3BFD"/>
    <w:rsid w:val="00E15E82"/>
    <w:rsid w:val="00E249EE"/>
    <w:rsid w:val="00E26B82"/>
    <w:rsid w:val="00E322DD"/>
    <w:rsid w:val="00E3409F"/>
    <w:rsid w:val="00E43E17"/>
    <w:rsid w:val="00E444F1"/>
    <w:rsid w:val="00E45EF0"/>
    <w:rsid w:val="00E503F8"/>
    <w:rsid w:val="00E53B1F"/>
    <w:rsid w:val="00E75125"/>
    <w:rsid w:val="00E83377"/>
    <w:rsid w:val="00E84B1F"/>
    <w:rsid w:val="00E93A5A"/>
    <w:rsid w:val="00EC7356"/>
    <w:rsid w:val="00EF761D"/>
    <w:rsid w:val="00F00D6B"/>
    <w:rsid w:val="00F01E85"/>
    <w:rsid w:val="00F05DE7"/>
    <w:rsid w:val="00F25B5E"/>
    <w:rsid w:val="00F3164C"/>
    <w:rsid w:val="00F70327"/>
    <w:rsid w:val="00F7202C"/>
    <w:rsid w:val="00F80BD7"/>
    <w:rsid w:val="00F82B36"/>
    <w:rsid w:val="00F873CC"/>
    <w:rsid w:val="00F95707"/>
    <w:rsid w:val="00FA070F"/>
    <w:rsid w:val="00FA208D"/>
    <w:rsid w:val="00FA47F3"/>
    <w:rsid w:val="00FB114B"/>
    <w:rsid w:val="00FC66CB"/>
    <w:rsid w:val="00FD57C9"/>
    <w:rsid w:val="00FD5D52"/>
    <w:rsid w:val="00FE1321"/>
    <w:rsid w:val="00FE14CD"/>
    <w:rsid w:val="00FE51AE"/>
    <w:rsid w:val="00FE7E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B39E1"/>
  <w15:docId w15:val="{158FBD9C-2B7C-4C52-8FD7-C1E519D0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26E34"/>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5"/>
    <w:rsid w:val="00C734C8"/>
    <w:rPr>
      <w:rFonts w:ascii="Times New Roman" w:eastAsia="Times New Roman" w:hAnsi="Times New Roman" w:cs="Times New Roman"/>
      <w:sz w:val="21"/>
      <w:szCs w:val="21"/>
      <w:shd w:val="clear" w:color="auto" w:fill="FFFFFF"/>
    </w:rPr>
  </w:style>
  <w:style w:type="character" w:customStyle="1" w:styleId="a4">
    <w:name w:val="Колонтитул_"/>
    <w:basedOn w:val="a0"/>
    <w:link w:val="a5"/>
    <w:rsid w:val="00C734C8"/>
    <w:rPr>
      <w:rFonts w:ascii="Times New Roman" w:eastAsia="Times New Roman" w:hAnsi="Times New Roman" w:cs="Times New Roman"/>
      <w:sz w:val="20"/>
      <w:szCs w:val="20"/>
      <w:shd w:val="clear" w:color="auto" w:fill="FFFFFF"/>
    </w:rPr>
  </w:style>
  <w:style w:type="character" w:customStyle="1" w:styleId="6">
    <w:name w:val="Основной текст (6)_"/>
    <w:basedOn w:val="a0"/>
    <w:link w:val="60"/>
    <w:rsid w:val="00C734C8"/>
    <w:rPr>
      <w:rFonts w:ascii="Times New Roman" w:eastAsia="Times New Roman" w:hAnsi="Times New Roman" w:cs="Times New Roman"/>
      <w:sz w:val="14"/>
      <w:szCs w:val="14"/>
      <w:shd w:val="clear" w:color="auto" w:fill="FFFFFF"/>
    </w:rPr>
  </w:style>
  <w:style w:type="character" w:customStyle="1" w:styleId="7">
    <w:name w:val="Основной текст (7)_"/>
    <w:basedOn w:val="a0"/>
    <w:rsid w:val="00C734C8"/>
    <w:rPr>
      <w:rFonts w:ascii="Times New Roman" w:eastAsia="Times New Roman" w:hAnsi="Times New Roman" w:cs="Times New Roman"/>
      <w:b w:val="0"/>
      <w:bCs w:val="0"/>
      <w:i w:val="0"/>
      <w:iCs w:val="0"/>
      <w:smallCaps w:val="0"/>
      <w:strike w:val="0"/>
      <w:sz w:val="14"/>
      <w:szCs w:val="14"/>
    </w:rPr>
  </w:style>
  <w:style w:type="character" w:customStyle="1" w:styleId="11pt">
    <w:name w:val="Колонтитул + 11 pt;Полужирный"/>
    <w:basedOn w:val="a4"/>
    <w:rsid w:val="00C734C8"/>
    <w:rPr>
      <w:rFonts w:ascii="Times New Roman" w:eastAsia="Times New Roman" w:hAnsi="Times New Roman" w:cs="Times New Roman"/>
      <w:b/>
      <w:bCs/>
      <w:spacing w:val="0"/>
      <w:sz w:val="22"/>
      <w:szCs w:val="22"/>
      <w:shd w:val="clear" w:color="auto" w:fill="FFFFFF"/>
    </w:rPr>
  </w:style>
  <w:style w:type="character" w:customStyle="1" w:styleId="12">
    <w:name w:val="Основной текст (12)_"/>
    <w:basedOn w:val="a0"/>
    <w:rsid w:val="00C734C8"/>
    <w:rPr>
      <w:rFonts w:ascii="Batang" w:eastAsia="Batang" w:hAnsi="Batang" w:cs="Batang"/>
      <w:b w:val="0"/>
      <w:bCs w:val="0"/>
      <w:i w:val="0"/>
      <w:iCs w:val="0"/>
      <w:smallCaps w:val="0"/>
      <w:strike w:val="0"/>
      <w:spacing w:val="0"/>
      <w:w w:val="100"/>
      <w:sz w:val="15"/>
      <w:szCs w:val="15"/>
    </w:rPr>
  </w:style>
  <w:style w:type="character" w:customStyle="1" w:styleId="14">
    <w:name w:val="Основной текст (14)_"/>
    <w:basedOn w:val="a0"/>
    <w:rsid w:val="00C734C8"/>
    <w:rPr>
      <w:rFonts w:ascii="Arial" w:eastAsia="Arial" w:hAnsi="Arial" w:cs="Arial"/>
      <w:b w:val="0"/>
      <w:bCs w:val="0"/>
      <w:i w:val="0"/>
      <w:iCs w:val="0"/>
      <w:smallCaps w:val="0"/>
      <w:strike w:val="0"/>
      <w:spacing w:val="0"/>
      <w:sz w:val="15"/>
      <w:szCs w:val="15"/>
    </w:rPr>
  </w:style>
  <w:style w:type="character" w:customStyle="1" w:styleId="140">
    <w:name w:val="Основной текст (14)"/>
    <w:basedOn w:val="14"/>
    <w:rsid w:val="00C734C8"/>
    <w:rPr>
      <w:rFonts w:ascii="Arial" w:eastAsia="Arial" w:hAnsi="Arial" w:cs="Arial"/>
      <w:b w:val="0"/>
      <w:bCs w:val="0"/>
      <w:i w:val="0"/>
      <w:iCs w:val="0"/>
      <w:smallCaps w:val="0"/>
      <w:strike w:val="0"/>
      <w:spacing w:val="0"/>
      <w:sz w:val="15"/>
      <w:szCs w:val="15"/>
      <w:u w:val="single"/>
    </w:rPr>
  </w:style>
  <w:style w:type="character" w:customStyle="1" w:styleId="2">
    <w:name w:val="Подпись к таблице (2)_"/>
    <w:basedOn w:val="a0"/>
    <w:rsid w:val="00C734C8"/>
    <w:rPr>
      <w:rFonts w:ascii="Arial" w:eastAsia="Arial" w:hAnsi="Arial" w:cs="Arial"/>
      <w:b w:val="0"/>
      <w:bCs w:val="0"/>
      <w:i w:val="0"/>
      <w:iCs w:val="0"/>
      <w:smallCaps w:val="0"/>
      <w:strike w:val="0"/>
      <w:spacing w:val="0"/>
      <w:sz w:val="12"/>
      <w:szCs w:val="12"/>
    </w:rPr>
  </w:style>
  <w:style w:type="character" w:customStyle="1" w:styleId="20">
    <w:name w:val="Подпись к таблице (2)"/>
    <w:basedOn w:val="2"/>
    <w:rsid w:val="00C734C8"/>
    <w:rPr>
      <w:rFonts w:ascii="Arial" w:eastAsia="Arial" w:hAnsi="Arial" w:cs="Arial"/>
      <w:b w:val="0"/>
      <w:bCs w:val="0"/>
      <w:i w:val="0"/>
      <w:iCs w:val="0"/>
      <w:smallCaps w:val="0"/>
      <w:strike w:val="0"/>
      <w:spacing w:val="0"/>
      <w:sz w:val="12"/>
      <w:szCs w:val="12"/>
      <w:u w:val="single"/>
    </w:rPr>
  </w:style>
  <w:style w:type="character" w:customStyle="1" w:styleId="13">
    <w:name w:val="Основной текст (13)_"/>
    <w:basedOn w:val="a0"/>
    <w:link w:val="130"/>
    <w:rsid w:val="00C734C8"/>
    <w:rPr>
      <w:rFonts w:ascii="Times New Roman" w:eastAsia="Times New Roman" w:hAnsi="Times New Roman" w:cs="Times New Roman"/>
      <w:sz w:val="15"/>
      <w:szCs w:val="15"/>
      <w:shd w:val="clear" w:color="auto" w:fill="FFFFFF"/>
    </w:rPr>
  </w:style>
  <w:style w:type="character" w:customStyle="1" w:styleId="7Arial6pt">
    <w:name w:val="Основной текст (7) + Arial;6 pt"/>
    <w:basedOn w:val="7"/>
    <w:rsid w:val="00C734C8"/>
    <w:rPr>
      <w:rFonts w:ascii="Arial" w:eastAsia="Arial" w:hAnsi="Arial" w:cs="Arial"/>
      <w:b w:val="0"/>
      <w:bCs w:val="0"/>
      <w:i w:val="0"/>
      <w:iCs w:val="0"/>
      <w:smallCaps w:val="0"/>
      <w:strike w:val="0"/>
      <w:spacing w:val="0"/>
      <w:sz w:val="12"/>
      <w:szCs w:val="12"/>
    </w:rPr>
  </w:style>
  <w:style w:type="character" w:customStyle="1" w:styleId="70">
    <w:name w:val="Основной текст (7)"/>
    <w:basedOn w:val="7"/>
    <w:rsid w:val="00C734C8"/>
    <w:rPr>
      <w:rFonts w:ascii="Times New Roman" w:eastAsia="Times New Roman" w:hAnsi="Times New Roman" w:cs="Times New Roman"/>
      <w:b w:val="0"/>
      <w:bCs w:val="0"/>
      <w:i w:val="0"/>
      <w:iCs w:val="0"/>
      <w:smallCaps w:val="0"/>
      <w:strike w:val="0"/>
      <w:sz w:val="14"/>
      <w:szCs w:val="14"/>
      <w:u w:val="single"/>
    </w:rPr>
  </w:style>
  <w:style w:type="character" w:customStyle="1" w:styleId="50">
    <w:name w:val="Подпись к картинке (5)_"/>
    <w:basedOn w:val="a0"/>
    <w:link w:val="51"/>
    <w:rsid w:val="00C734C8"/>
    <w:rPr>
      <w:rFonts w:ascii="Times New Roman" w:eastAsia="Times New Roman" w:hAnsi="Times New Roman" w:cs="Times New Roman"/>
      <w:sz w:val="14"/>
      <w:szCs w:val="14"/>
      <w:shd w:val="clear" w:color="auto" w:fill="FFFFFF"/>
    </w:rPr>
  </w:style>
  <w:style w:type="character" w:customStyle="1" w:styleId="15">
    <w:name w:val="Основной текст (15)_"/>
    <w:basedOn w:val="a0"/>
    <w:link w:val="150"/>
    <w:rsid w:val="00C734C8"/>
    <w:rPr>
      <w:rFonts w:ascii="Arial" w:eastAsia="Arial" w:hAnsi="Arial" w:cs="Arial"/>
      <w:sz w:val="17"/>
      <w:szCs w:val="17"/>
      <w:shd w:val="clear" w:color="auto" w:fill="FFFFFF"/>
    </w:rPr>
  </w:style>
  <w:style w:type="character" w:customStyle="1" w:styleId="120">
    <w:name w:val="Основной текст (12)"/>
    <w:basedOn w:val="12"/>
    <w:rsid w:val="00C734C8"/>
    <w:rPr>
      <w:rFonts w:ascii="Batang" w:eastAsia="Batang" w:hAnsi="Batang" w:cs="Batang"/>
      <w:b w:val="0"/>
      <w:bCs w:val="0"/>
      <w:i w:val="0"/>
      <w:iCs w:val="0"/>
      <w:smallCaps w:val="0"/>
      <w:strike w:val="0"/>
      <w:spacing w:val="0"/>
      <w:w w:val="100"/>
      <w:sz w:val="15"/>
      <w:szCs w:val="15"/>
      <w:lang w:val="en-US"/>
    </w:rPr>
  </w:style>
  <w:style w:type="character" w:customStyle="1" w:styleId="12Arial95pt">
    <w:name w:val="Основной текст (12) + Arial;9;5 pt;Не полужирный;Не курсив"/>
    <w:basedOn w:val="12"/>
    <w:rsid w:val="00C734C8"/>
    <w:rPr>
      <w:rFonts w:ascii="Arial" w:eastAsia="Arial" w:hAnsi="Arial" w:cs="Arial"/>
      <w:b/>
      <w:bCs/>
      <w:i/>
      <w:iCs/>
      <w:smallCaps w:val="0"/>
      <w:strike w:val="0"/>
      <w:spacing w:val="0"/>
      <w:w w:val="100"/>
      <w:sz w:val="19"/>
      <w:szCs w:val="19"/>
    </w:rPr>
  </w:style>
  <w:style w:type="character" w:customStyle="1" w:styleId="16">
    <w:name w:val="Основной текст (16)_"/>
    <w:basedOn w:val="a0"/>
    <w:rsid w:val="00C734C8"/>
    <w:rPr>
      <w:rFonts w:ascii="Times New Roman" w:eastAsia="Times New Roman" w:hAnsi="Times New Roman" w:cs="Times New Roman"/>
      <w:b w:val="0"/>
      <w:bCs w:val="0"/>
      <w:i w:val="0"/>
      <w:iCs w:val="0"/>
      <w:smallCaps w:val="0"/>
      <w:strike w:val="0"/>
      <w:spacing w:val="0"/>
      <w:sz w:val="26"/>
      <w:szCs w:val="26"/>
    </w:rPr>
  </w:style>
  <w:style w:type="character" w:customStyle="1" w:styleId="160">
    <w:name w:val="Основной текст (16)"/>
    <w:basedOn w:val="16"/>
    <w:rsid w:val="00C734C8"/>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7">
    <w:name w:val="Основной текст (17)_"/>
    <w:basedOn w:val="a0"/>
    <w:link w:val="170"/>
    <w:rsid w:val="00C734C8"/>
    <w:rPr>
      <w:rFonts w:ascii="Arial" w:eastAsia="Arial" w:hAnsi="Arial" w:cs="Arial"/>
      <w:sz w:val="8"/>
      <w:szCs w:val="8"/>
      <w:shd w:val="clear" w:color="auto" w:fill="FFFFFF"/>
    </w:rPr>
  </w:style>
  <w:style w:type="paragraph" w:customStyle="1" w:styleId="5">
    <w:name w:val="Основной текст5"/>
    <w:basedOn w:val="a"/>
    <w:link w:val="a3"/>
    <w:rsid w:val="00C734C8"/>
    <w:pPr>
      <w:shd w:val="clear" w:color="auto" w:fill="FFFFFF"/>
      <w:spacing w:before="300" w:line="0" w:lineRule="atLeast"/>
      <w:ind w:hanging="2000"/>
    </w:pPr>
    <w:rPr>
      <w:rFonts w:ascii="Times New Roman" w:eastAsia="Times New Roman" w:hAnsi="Times New Roman" w:cs="Times New Roman"/>
      <w:color w:val="auto"/>
      <w:sz w:val="21"/>
      <w:szCs w:val="21"/>
      <w:lang w:val="ru-RU" w:eastAsia="en-US"/>
    </w:rPr>
  </w:style>
  <w:style w:type="paragraph" w:customStyle="1" w:styleId="a5">
    <w:name w:val="Колонтитул"/>
    <w:basedOn w:val="a"/>
    <w:link w:val="a4"/>
    <w:rsid w:val="00C734C8"/>
    <w:pPr>
      <w:shd w:val="clear" w:color="auto" w:fill="FFFFFF"/>
    </w:pPr>
    <w:rPr>
      <w:rFonts w:ascii="Times New Roman" w:eastAsia="Times New Roman" w:hAnsi="Times New Roman" w:cs="Times New Roman"/>
      <w:color w:val="auto"/>
      <w:sz w:val="20"/>
      <w:szCs w:val="20"/>
      <w:lang w:val="ru-RU" w:eastAsia="en-US"/>
    </w:rPr>
  </w:style>
  <w:style w:type="paragraph" w:customStyle="1" w:styleId="60">
    <w:name w:val="Основной текст (6)"/>
    <w:basedOn w:val="a"/>
    <w:link w:val="6"/>
    <w:rsid w:val="00C734C8"/>
    <w:pPr>
      <w:shd w:val="clear" w:color="auto" w:fill="FFFFFF"/>
      <w:spacing w:line="0" w:lineRule="atLeast"/>
    </w:pPr>
    <w:rPr>
      <w:rFonts w:ascii="Times New Roman" w:eastAsia="Times New Roman" w:hAnsi="Times New Roman" w:cs="Times New Roman"/>
      <w:color w:val="auto"/>
      <w:sz w:val="14"/>
      <w:szCs w:val="14"/>
      <w:lang w:val="ru-RU" w:eastAsia="en-US"/>
    </w:rPr>
  </w:style>
  <w:style w:type="paragraph" w:customStyle="1" w:styleId="130">
    <w:name w:val="Основной текст (13)"/>
    <w:basedOn w:val="a"/>
    <w:link w:val="13"/>
    <w:rsid w:val="00C734C8"/>
    <w:pPr>
      <w:shd w:val="clear" w:color="auto" w:fill="FFFFFF"/>
      <w:spacing w:line="0" w:lineRule="atLeast"/>
    </w:pPr>
    <w:rPr>
      <w:rFonts w:ascii="Times New Roman" w:eastAsia="Times New Roman" w:hAnsi="Times New Roman" w:cs="Times New Roman"/>
      <w:color w:val="auto"/>
      <w:sz w:val="15"/>
      <w:szCs w:val="15"/>
      <w:lang w:val="ru-RU" w:eastAsia="en-US"/>
    </w:rPr>
  </w:style>
  <w:style w:type="paragraph" w:customStyle="1" w:styleId="51">
    <w:name w:val="Подпись к картинке (5)"/>
    <w:basedOn w:val="a"/>
    <w:link w:val="50"/>
    <w:rsid w:val="00C734C8"/>
    <w:pPr>
      <w:shd w:val="clear" w:color="auto" w:fill="FFFFFF"/>
      <w:spacing w:line="0" w:lineRule="atLeast"/>
    </w:pPr>
    <w:rPr>
      <w:rFonts w:ascii="Times New Roman" w:eastAsia="Times New Roman" w:hAnsi="Times New Roman" w:cs="Times New Roman"/>
      <w:color w:val="auto"/>
      <w:sz w:val="14"/>
      <w:szCs w:val="14"/>
      <w:lang w:val="ru-RU" w:eastAsia="en-US"/>
    </w:rPr>
  </w:style>
  <w:style w:type="paragraph" w:customStyle="1" w:styleId="150">
    <w:name w:val="Основной текст (15)"/>
    <w:basedOn w:val="a"/>
    <w:link w:val="15"/>
    <w:rsid w:val="00C734C8"/>
    <w:pPr>
      <w:shd w:val="clear" w:color="auto" w:fill="FFFFFF"/>
      <w:spacing w:line="0" w:lineRule="atLeast"/>
    </w:pPr>
    <w:rPr>
      <w:rFonts w:ascii="Arial" w:eastAsia="Arial" w:hAnsi="Arial" w:cs="Arial"/>
      <w:color w:val="auto"/>
      <w:sz w:val="17"/>
      <w:szCs w:val="17"/>
      <w:lang w:val="ru-RU" w:eastAsia="en-US"/>
    </w:rPr>
  </w:style>
  <w:style w:type="paragraph" w:customStyle="1" w:styleId="170">
    <w:name w:val="Основной текст (17)"/>
    <w:basedOn w:val="a"/>
    <w:link w:val="17"/>
    <w:rsid w:val="00C734C8"/>
    <w:pPr>
      <w:shd w:val="clear" w:color="auto" w:fill="FFFFFF"/>
      <w:spacing w:line="0" w:lineRule="atLeast"/>
    </w:pPr>
    <w:rPr>
      <w:rFonts w:ascii="Arial" w:eastAsia="Arial" w:hAnsi="Arial" w:cs="Arial"/>
      <w:color w:val="auto"/>
      <w:sz w:val="8"/>
      <w:szCs w:val="8"/>
      <w:lang w:val="ru-RU" w:eastAsia="en-US"/>
    </w:rPr>
  </w:style>
  <w:style w:type="table" w:styleId="a6">
    <w:name w:val="Table Grid"/>
    <w:basedOn w:val="a1"/>
    <w:uiPriority w:val="39"/>
    <w:rsid w:val="00C734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 светлая1"/>
    <w:basedOn w:val="a1"/>
    <w:uiPriority w:val="40"/>
    <w:rsid w:val="000276B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7">
    <w:name w:val="Balloon Text"/>
    <w:basedOn w:val="a"/>
    <w:link w:val="a8"/>
    <w:uiPriority w:val="99"/>
    <w:semiHidden/>
    <w:unhideWhenUsed/>
    <w:rsid w:val="00564104"/>
    <w:rPr>
      <w:rFonts w:ascii="Segoe UI" w:hAnsi="Segoe UI" w:cs="Segoe UI"/>
      <w:sz w:val="18"/>
      <w:szCs w:val="18"/>
    </w:rPr>
  </w:style>
  <w:style w:type="character" w:customStyle="1" w:styleId="a8">
    <w:name w:val="Текст выноски Знак"/>
    <w:basedOn w:val="a0"/>
    <w:link w:val="a7"/>
    <w:uiPriority w:val="99"/>
    <w:semiHidden/>
    <w:rsid w:val="00564104"/>
    <w:rPr>
      <w:rFonts w:ascii="Segoe UI" w:eastAsia="Arial Unicode MS" w:hAnsi="Segoe UI" w:cs="Segoe UI"/>
      <w:color w:val="000000"/>
      <w:sz w:val="18"/>
      <w:szCs w:val="18"/>
      <w:lang w:val="ru" w:eastAsia="ru-RU"/>
    </w:rPr>
  </w:style>
  <w:style w:type="paragraph" w:styleId="a9">
    <w:name w:val="footnote text"/>
    <w:basedOn w:val="a"/>
    <w:link w:val="aa"/>
    <w:uiPriority w:val="99"/>
    <w:semiHidden/>
    <w:unhideWhenUsed/>
    <w:rsid w:val="00D675D2"/>
    <w:rPr>
      <w:sz w:val="20"/>
      <w:szCs w:val="20"/>
    </w:rPr>
  </w:style>
  <w:style w:type="character" w:customStyle="1" w:styleId="aa">
    <w:name w:val="Текст сноски Знак"/>
    <w:basedOn w:val="a0"/>
    <w:link w:val="a9"/>
    <w:uiPriority w:val="99"/>
    <w:semiHidden/>
    <w:rsid w:val="00D675D2"/>
    <w:rPr>
      <w:rFonts w:ascii="Arial Unicode MS" w:eastAsia="Arial Unicode MS" w:hAnsi="Arial Unicode MS" w:cs="Arial Unicode MS"/>
      <w:color w:val="000000"/>
      <w:sz w:val="20"/>
      <w:szCs w:val="20"/>
      <w:lang w:val="ru" w:eastAsia="ru-RU"/>
    </w:rPr>
  </w:style>
  <w:style w:type="character" w:styleId="ab">
    <w:name w:val="footnote reference"/>
    <w:basedOn w:val="a0"/>
    <w:uiPriority w:val="99"/>
    <w:semiHidden/>
    <w:unhideWhenUsed/>
    <w:rsid w:val="00D675D2"/>
    <w:rPr>
      <w:vertAlign w:val="superscript"/>
    </w:rPr>
  </w:style>
  <w:style w:type="character" w:styleId="ac">
    <w:name w:val="annotation reference"/>
    <w:basedOn w:val="a0"/>
    <w:uiPriority w:val="99"/>
    <w:semiHidden/>
    <w:unhideWhenUsed/>
    <w:rsid w:val="004E629C"/>
    <w:rPr>
      <w:sz w:val="16"/>
      <w:szCs w:val="16"/>
    </w:rPr>
  </w:style>
  <w:style w:type="paragraph" w:styleId="ad">
    <w:name w:val="annotation text"/>
    <w:basedOn w:val="a"/>
    <w:link w:val="ae"/>
    <w:uiPriority w:val="99"/>
    <w:semiHidden/>
    <w:unhideWhenUsed/>
    <w:rsid w:val="004E629C"/>
    <w:rPr>
      <w:sz w:val="20"/>
      <w:szCs w:val="20"/>
    </w:rPr>
  </w:style>
  <w:style w:type="character" w:customStyle="1" w:styleId="ae">
    <w:name w:val="Текст примечания Знак"/>
    <w:basedOn w:val="a0"/>
    <w:link w:val="ad"/>
    <w:uiPriority w:val="99"/>
    <w:semiHidden/>
    <w:rsid w:val="004E629C"/>
    <w:rPr>
      <w:rFonts w:ascii="Arial Unicode MS" w:eastAsia="Arial Unicode MS" w:hAnsi="Arial Unicode MS" w:cs="Arial Unicode MS"/>
      <w:color w:val="000000"/>
      <w:sz w:val="20"/>
      <w:szCs w:val="20"/>
      <w:lang w:val="ru" w:eastAsia="ru-RU"/>
    </w:rPr>
  </w:style>
  <w:style w:type="paragraph" w:styleId="af">
    <w:name w:val="annotation subject"/>
    <w:basedOn w:val="ad"/>
    <w:next w:val="ad"/>
    <w:link w:val="af0"/>
    <w:uiPriority w:val="99"/>
    <w:semiHidden/>
    <w:unhideWhenUsed/>
    <w:rsid w:val="004E629C"/>
    <w:rPr>
      <w:b/>
      <w:bCs/>
    </w:rPr>
  </w:style>
  <w:style w:type="character" w:customStyle="1" w:styleId="af0">
    <w:name w:val="Тема примечания Знак"/>
    <w:basedOn w:val="ae"/>
    <w:link w:val="af"/>
    <w:uiPriority w:val="99"/>
    <w:semiHidden/>
    <w:rsid w:val="004E629C"/>
    <w:rPr>
      <w:rFonts w:ascii="Arial Unicode MS" w:eastAsia="Arial Unicode MS" w:hAnsi="Arial Unicode MS" w:cs="Arial Unicode MS"/>
      <w:b/>
      <w:bCs/>
      <w:color w:val="000000"/>
      <w:sz w:val="20"/>
      <w:szCs w:val="20"/>
      <w:lang w:val="ru" w:eastAsia="ru-RU"/>
    </w:rPr>
  </w:style>
  <w:style w:type="paragraph" w:customStyle="1" w:styleId="-">
    <w:name w:val="Б-Текст контракта"/>
    <w:basedOn w:val="a"/>
    <w:rsid w:val="00092D6C"/>
    <w:pPr>
      <w:spacing w:before="120"/>
      <w:jc w:val="both"/>
    </w:pPr>
    <w:rPr>
      <w:rFonts w:ascii="Times New Roman" w:eastAsia="Times New Roman" w:hAnsi="Times New Roman" w:cs="Times New Roman"/>
      <w:color w:val="auto"/>
      <w:szCs w:val="20"/>
      <w:lang w:val="en-GB"/>
    </w:rPr>
  </w:style>
  <w:style w:type="paragraph" w:styleId="af1">
    <w:name w:val="List Paragraph"/>
    <w:basedOn w:val="a"/>
    <w:uiPriority w:val="34"/>
    <w:qFormat/>
    <w:rsid w:val="00855662"/>
    <w:pPr>
      <w:ind w:left="720"/>
      <w:contextualSpacing/>
    </w:pPr>
  </w:style>
  <w:style w:type="paragraph" w:styleId="af2">
    <w:name w:val="No Spacing"/>
    <w:uiPriority w:val="1"/>
    <w:qFormat/>
    <w:rsid w:val="00192821"/>
    <w:pPr>
      <w:spacing w:after="0" w:line="240" w:lineRule="auto"/>
    </w:pPr>
    <w:rPr>
      <w:rFonts w:ascii="Arial Unicode MS" w:eastAsia="Arial Unicode MS" w:hAnsi="Arial Unicode MS" w:cs="Arial Unicode MS"/>
      <w:color w:val="000000"/>
      <w:sz w:val="24"/>
      <w:szCs w:val="24"/>
      <w:lang w:val="ru" w:eastAsia="ru-RU"/>
    </w:rPr>
  </w:style>
  <w:style w:type="paragraph" w:styleId="af3">
    <w:name w:val="Body Text"/>
    <w:aliases w:val="Основной текст Знак2,Основной текст Знак1 Знак,Основной текст Знак Знак Знак, Знак Знак Знак Знак, Знак Знак4 Знак,Основной текст Знак Знак1, Знак Знак, Знак,Основной,текст,Знак Знак Знак Знак,Знак Знак4 Знак,Знак Знак,Знак"/>
    <w:basedOn w:val="a"/>
    <w:link w:val="af4"/>
    <w:rsid w:val="009B448A"/>
    <w:pPr>
      <w:overflowPunct w:val="0"/>
      <w:autoSpaceDE w:val="0"/>
      <w:autoSpaceDN w:val="0"/>
      <w:adjustRightInd w:val="0"/>
      <w:spacing w:after="120"/>
      <w:ind w:firstLine="851"/>
      <w:jc w:val="both"/>
    </w:pPr>
    <w:rPr>
      <w:rFonts w:ascii="Times New Roman" w:eastAsia="Times New Roman" w:hAnsi="Times New Roman" w:cs="Times New Roman"/>
      <w:color w:val="auto"/>
      <w:sz w:val="28"/>
      <w:szCs w:val="20"/>
      <w:lang w:val="ru-RU"/>
    </w:rPr>
  </w:style>
  <w:style w:type="character" w:customStyle="1" w:styleId="af4">
    <w:name w:val="Основной текст Знак"/>
    <w:aliases w:val="Основной текст Знак2 Знак,Основной текст Знак1 Знак Знак,Основной текст Знак Знак Знак Знак, Знак Знак Знак Знак Знак, Знак Знак4 Знак Знак,Основной текст Знак Знак1 Знак, Знак Знак Знак, Знак Знак1,Основной Знак,текст Знак"/>
    <w:basedOn w:val="a0"/>
    <w:link w:val="af3"/>
    <w:rsid w:val="009B448A"/>
    <w:rPr>
      <w:rFonts w:ascii="Times New Roman" w:eastAsia="Times New Roman" w:hAnsi="Times New Roman" w:cs="Times New Roman"/>
      <w:sz w:val="28"/>
      <w:szCs w:val="20"/>
      <w:lang w:eastAsia="ru-RU"/>
    </w:rPr>
  </w:style>
  <w:style w:type="paragraph" w:customStyle="1" w:styleId="Style3">
    <w:name w:val="Style3"/>
    <w:basedOn w:val="a"/>
    <w:uiPriority w:val="99"/>
    <w:rsid w:val="00003A71"/>
    <w:pPr>
      <w:widowControl w:val="0"/>
      <w:autoSpaceDE w:val="0"/>
      <w:autoSpaceDN w:val="0"/>
      <w:adjustRightInd w:val="0"/>
      <w:spacing w:line="254" w:lineRule="exact"/>
      <w:jc w:val="center"/>
    </w:pPr>
    <w:rPr>
      <w:rFonts w:ascii="Arial" w:eastAsia="Times New Roman" w:hAnsi="Arial" w:cs="Arial"/>
      <w:color w:val="auto"/>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54075">
      <w:bodyDiv w:val="1"/>
      <w:marLeft w:val="0"/>
      <w:marRight w:val="0"/>
      <w:marTop w:val="0"/>
      <w:marBottom w:val="0"/>
      <w:divBdr>
        <w:top w:val="none" w:sz="0" w:space="0" w:color="auto"/>
        <w:left w:val="none" w:sz="0" w:space="0" w:color="auto"/>
        <w:bottom w:val="none" w:sz="0" w:space="0" w:color="auto"/>
        <w:right w:val="none" w:sz="0" w:space="0" w:color="auto"/>
      </w:divBdr>
    </w:div>
    <w:div w:id="70542842">
      <w:bodyDiv w:val="1"/>
      <w:marLeft w:val="0"/>
      <w:marRight w:val="0"/>
      <w:marTop w:val="0"/>
      <w:marBottom w:val="0"/>
      <w:divBdr>
        <w:top w:val="none" w:sz="0" w:space="0" w:color="auto"/>
        <w:left w:val="none" w:sz="0" w:space="0" w:color="auto"/>
        <w:bottom w:val="none" w:sz="0" w:space="0" w:color="auto"/>
        <w:right w:val="none" w:sz="0" w:space="0" w:color="auto"/>
      </w:divBdr>
    </w:div>
    <w:div w:id="80151046">
      <w:bodyDiv w:val="1"/>
      <w:marLeft w:val="0"/>
      <w:marRight w:val="0"/>
      <w:marTop w:val="0"/>
      <w:marBottom w:val="0"/>
      <w:divBdr>
        <w:top w:val="none" w:sz="0" w:space="0" w:color="auto"/>
        <w:left w:val="none" w:sz="0" w:space="0" w:color="auto"/>
        <w:bottom w:val="none" w:sz="0" w:space="0" w:color="auto"/>
        <w:right w:val="none" w:sz="0" w:space="0" w:color="auto"/>
      </w:divBdr>
    </w:div>
    <w:div w:id="168644280">
      <w:bodyDiv w:val="1"/>
      <w:marLeft w:val="0"/>
      <w:marRight w:val="0"/>
      <w:marTop w:val="0"/>
      <w:marBottom w:val="0"/>
      <w:divBdr>
        <w:top w:val="none" w:sz="0" w:space="0" w:color="auto"/>
        <w:left w:val="none" w:sz="0" w:space="0" w:color="auto"/>
        <w:bottom w:val="none" w:sz="0" w:space="0" w:color="auto"/>
        <w:right w:val="none" w:sz="0" w:space="0" w:color="auto"/>
      </w:divBdr>
    </w:div>
    <w:div w:id="204416795">
      <w:bodyDiv w:val="1"/>
      <w:marLeft w:val="0"/>
      <w:marRight w:val="0"/>
      <w:marTop w:val="0"/>
      <w:marBottom w:val="0"/>
      <w:divBdr>
        <w:top w:val="none" w:sz="0" w:space="0" w:color="auto"/>
        <w:left w:val="none" w:sz="0" w:space="0" w:color="auto"/>
        <w:bottom w:val="none" w:sz="0" w:space="0" w:color="auto"/>
        <w:right w:val="none" w:sz="0" w:space="0" w:color="auto"/>
      </w:divBdr>
    </w:div>
    <w:div w:id="300036914">
      <w:bodyDiv w:val="1"/>
      <w:marLeft w:val="0"/>
      <w:marRight w:val="0"/>
      <w:marTop w:val="0"/>
      <w:marBottom w:val="0"/>
      <w:divBdr>
        <w:top w:val="none" w:sz="0" w:space="0" w:color="auto"/>
        <w:left w:val="none" w:sz="0" w:space="0" w:color="auto"/>
        <w:bottom w:val="none" w:sz="0" w:space="0" w:color="auto"/>
        <w:right w:val="none" w:sz="0" w:space="0" w:color="auto"/>
      </w:divBdr>
    </w:div>
    <w:div w:id="307514678">
      <w:bodyDiv w:val="1"/>
      <w:marLeft w:val="0"/>
      <w:marRight w:val="0"/>
      <w:marTop w:val="0"/>
      <w:marBottom w:val="0"/>
      <w:divBdr>
        <w:top w:val="none" w:sz="0" w:space="0" w:color="auto"/>
        <w:left w:val="none" w:sz="0" w:space="0" w:color="auto"/>
        <w:bottom w:val="none" w:sz="0" w:space="0" w:color="auto"/>
        <w:right w:val="none" w:sz="0" w:space="0" w:color="auto"/>
      </w:divBdr>
    </w:div>
    <w:div w:id="321395222">
      <w:bodyDiv w:val="1"/>
      <w:marLeft w:val="0"/>
      <w:marRight w:val="0"/>
      <w:marTop w:val="0"/>
      <w:marBottom w:val="0"/>
      <w:divBdr>
        <w:top w:val="none" w:sz="0" w:space="0" w:color="auto"/>
        <w:left w:val="none" w:sz="0" w:space="0" w:color="auto"/>
        <w:bottom w:val="none" w:sz="0" w:space="0" w:color="auto"/>
        <w:right w:val="none" w:sz="0" w:space="0" w:color="auto"/>
      </w:divBdr>
    </w:div>
    <w:div w:id="506599746">
      <w:bodyDiv w:val="1"/>
      <w:marLeft w:val="0"/>
      <w:marRight w:val="0"/>
      <w:marTop w:val="0"/>
      <w:marBottom w:val="0"/>
      <w:divBdr>
        <w:top w:val="none" w:sz="0" w:space="0" w:color="auto"/>
        <w:left w:val="none" w:sz="0" w:space="0" w:color="auto"/>
        <w:bottom w:val="none" w:sz="0" w:space="0" w:color="auto"/>
        <w:right w:val="none" w:sz="0" w:space="0" w:color="auto"/>
      </w:divBdr>
    </w:div>
    <w:div w:id="546376450">
      <w:bodyDiv w:val="1"/>
      <w:marLeft w:val="0"/>
      <w:marRight w:val="0"/>
      <w:marTop w:val="0"/>
      <w:marBottom w:val="0"/>
      <w:divBdr>
        <w:top w:val="none" w:sz="0" w:space="0" w:color="auto"/>
        <w:left w:val="none" w:sz="0" w:space="0" w:color="auto"/>
        <w:bottom w:val="none" w:sz="0" w:space="0" w:color="auto"/>
        <w:right w:val="none" w:sz="0" w:space="0" w:color="auto"/>
      </w:divBdr>
    </w:div>
    <w:div w:id="685987485">
      <w:bodyDiv w:val="1"/>
      <w:marLeft w:val="0"/>
      <w:marRight w:val="0"/>
      <w:marTop w:val="0"/>
      <w:marBottom w:val="0"/>
      <w:divBdr>
        <w:top w:val="none" w:sz="0" w:space="0" w:color="auto"/>
        <w:left w:val="none" w:sz="0" w:space="0" w:color="auto"/>
        <w:bottom w:val="none" w:sz="0" w:space="0" w:color="auto"/>
        <w:right w:val="none" w:sz="0" w:space="0" w:color="auto"/>
      </w:divBdr>
    </w:div>
    <w:div w:id="712921768">
      <w:bodyDiv w:val="1"/>
      <w:marLeft w:val="0"/>
      <w:marRight w:val="0"/>
      <w:marTop w:val="0"/>
      <w:marBottom w:val="0"/>
      <w:divBdr>
        <w:top w:val="none" w:sz="0" w:space="0" w:color="auto"/>
        <w:left w:val="none" w:sz="0" w:space="0" w:color="auto"/>
        <w:bottom w:val="none" w:sz="0" w:space="0" w:color="auto"/>
        <w:right w:val="none" w:sz="0" w:space="0" w:color="auto"/>
      </w:divBdr>
    </w:div>
    <w:div w:id="758134585">
      <w:bodyDiv w:val="1"/>
      <w:marLeft w:val="0"/>
      <w:marRight w:val="0"/>
      <w:marTop w:val="0"/>
      <w:marBottom w:val="0"/>
      <w:divBdr>
        <w:top w:val="none" w:sz="0" w:space="0" w:color="auto"/>
        <w:left w:val="none" w:sz="0" w:space="0" w:color="auto"/>
        <w:bottom w:val="none" w:sz="0" w:space="0" w:color="auto"/>
        <w:right w:val="none" w:sz="0" w:space="0" w:color="auto"/>
      </w:divBdr>
    </w:div>
    <w:div w:id="865945141">
      <w:bodyDiv w:val="1"/>
      <w:marLeft w:val="0"/>
      <w:marRight w:val="0"/>
      <w:marTop w:val="0"/>
      <w:marBottom w:val="0"/>
      <w:divBdr>
        <w:top w:val="none" w:sz="0" w:space="0" w:color="auto"/>
        <w:left w:val="none" w:sz="0" w:space="0" w:color="auto"/>
        <w:bottom w:val="none" w:sz="0" w:space="0" w:color="auto"/>
        <w:right w:val="none" w:sz="0" w:space="0" w:color="auto"/>
      </w:divBdr>
    </w:div>
    <w:div w:id="877012361">
      <w:bodyDiv w:val="1"/>
      <w:marLeft w:val="0"/>
      <w:marRight w:val="0"/>
      <w:marTop w:val="0"/>
      <w:marBottom w:val="0"/>
      <w:divBdr>
        <w:top w:val="none" w:sz="0" w:space="0" w:color="auto"/>
        <w:left w:val="none" w:sz="0" w:space="0" w:color="auto"/>
        <w:bottom w:val="none" w:sz="0" w:space="0" w:color="auto"/>
        <w:right w:val="none" w:sz="0" w:space="0" w:color="auto"/>
      </w:divBdr>
    </w:div>
    <w:div w:id="877012999">
      <w:bodyDiv w:val="1"/>
      <w:marLeft w:val="0"/>
      <w:marRight w:val="0"/>
      <w:marTop w:val="0"/>
      <w:marBottom w:val="0"/>
      <w:divBdr>
        <w:top w:val="none" w:sz="0" w:space="0" w:color="auto"/>
        <w:left w:val="none" w:sz="0" w:space="0" w:color="auto"/>
        <w:bottom w:val="none" w:sz="0" w:space="0" w:color="auto"/>
        <w:right w:val="none" w:sz="0" w:space="0" w:color="auto"/>
      </w:divBdr>
    </w:div>
    <w:div w:id="1031764323">
      <w:bodyDiv w:val="1"/>
      <w:marLeft w:val="0"/>
      <w:marRight w:val="0"/>
      <w:marTop w:val="0"/>
      <w:marBottom w:val="0"/>
      <w:divBdr>
        <w:top w:val="none" w:sz="0" w:space="0" w:color="auto"/>
        <w:left w:val="none" w:sz="0" w:space="0" w:color="auto"/>
        <w:bottom w:val="none" w:sz="0" w:space="0" w:color="auto"/>
        <w:right w:val="none" w:sz="0" w:space="0" w:color="auto"/>
      </w:divBdr>
    </w:div>
    <w:div w:id="1088502478">
      <w:bodyDiv w:val="1"/>
      <w:marLeft w:val="0"/>
      <w:marRight w:val="0"/>
      <w:marTop w:val="0"/>
      <w:marBottom w:val="0"/>
      <w:divBdr>
        <w:top w:val="none" w:sz="0" w:space="0" w:color="auto"/>
        <w:left w:val="none" w:sz="0" w:space="0" w:color="auto"/>
        <w:bottom w:val="none" w:sz="0" w:space="0" w:color="auto"/>
        <w:right w:val="none" w:sz="0" w:space="0" w:color="auto"/>
      </w:divBdr>
    </w:div>
    <w:div w:id="1259021424">
      <w:bodyDiv w:val="1"/>
      <w:marLeft w:val="0"/>
      <w:marRight w:val="0"/>
      <w:marTop w:val="0"/>
      <w:marBottom w:val="0"/>
      <w:divBdr>
        <w:top w:val="none" w:sz="0" w:space="0" w:color="auto"/>
        <w:left w:val="none" w:sz="0" w:space="0" w:color="auto"/>
        <w:bottom w:val="none" w:sz="0" w:space="0" w:color="auto"/>
        <w:right w:val="none" w:sz="0" w:space="0" w:color="auto"/>
      </w:divBdr>
    </w:div>
    <w:div w:id="1286423572">
      <w:bodyDiv w:val="1"/>
      <w:marLeft w:val="0"/>
      <w:marRight w:val="0"/>
      <w:marTop w:val="0"/>
      <w:marBottom w:val="0"/>
      <w:divBdr>
        <w:top w:val="none" w:sz="0" w:space="0" w:color="auto"/>
        <w:left w:val="none" w:sz="0" w:space="0" w:color="auto"/>
        <w:bottom w:val="none" w:sz="0" w:space="0" w:color="auto"/>
        <w:right w:val="none" w:sz="0" w:space="0" w:color="auto"/>
      </w:divBdr>
    </w:div>
    <w:div w:id="1295410208">
      <w:bodyDiv w:val="1"/>
      <w:marLeft w:val="0"/>
      <w:marRight w:val="0"/>
      <w:marTop w:val="0"/>
      <w:marBottom w:val="0"/>
      <w:divBdr>
        <w:top w:val="none" w:sz="0" w:space="0" w:color="auto"/>
        <w:left w:val="none" w:sz="0" w:space="0" w:color="auto"/>
        <w:bottom w:val="none" w:sz="0" w:space="0" w:color="auto"/>
        <w:right w:val="none" w:sz="0" w:space="0" w:color="auto"/>
      </w:divBdr>
    </w:div>
    <w:div w:id="1323460777">
      <w:bodyDiv w:val="1"/>
      <w:marLeft w:val="0"/>
      <w:marRight w:val="0"/>
      <w:marTop w:val="0"/>
      <w:marBottom w:val="0"/>
      <w:divBdr>
        <w:top w:val="none" w:sz="0" w:space="0" w:color="auto"/>
        <w:left w:val="none" w:sz="0" w:space="0" w:color="auto"/>
        <w:bottom w:val="none" w:sz="0" w:space="0" w:color="auto"/>
        <w:right w:val="none" w:sz="0" w:space="0" w:color="auto"/>
      </w:divBdr>
    </w:div>
    <w:div w:id="1361859854">
      <w:bodyDiv w:val="1"/>
      <w:marLeft w:val="0"/>
      <w:marRight w:val="0"/>
      <w:marTop w:val="0"/>
      <w:marBottom w:val="0"/>
      <w:divBdr>
        <w:top w:val="none" w:sz="0" w:space="0" w:color="auto"/>
        <w:left w:val="none" w:sz="0" w:space="0" w:color="auto"/>
        <w:bottom w:val="none" w:sz="0" w:space="0" w:color="auto"/>
        <w:right w:val="none" w:sz="0" w:space="0" w:color="auto"/>
      </w:divBdr>
    </w:div>
    <w:div w:id="1384597230">
      <w:bodyDiv w:val="1"/>
      <w:marLeft w:val="0"/>
      <w:marRight w:val="0"/>
      <w:marTop w:val="0"/>
      <w:marBottom w:val="0"/>
      <w:divBdr>
        <w:top w:val="none" w:sz="0" w:space="0" w:color="auto"/>
        <w:left w:val="none" w:sz="0" w:space="0" w:color="auto"/>
        <w:bottom w:val="none" w:sz="0" w:space="0" w:color="auto"/>
        <w:right w:val="none" w:sz="0" w:space="0" w:color="auto"/>
      </w:divBdr>
    </w:div>
    <w:div w:id="1428235022">
      <w:bodyDiv w:val="1"/>
      <w:marLeft w:val="0"/>
      <w:marRight w:val="0"/>
      <w:marTop w:val="0"/>
      <w:marBottom w:val="0"/>
      <w:divBdr>
        <w:top w:val="none" w:sz="0" w:space="0" w:color="auto"/>
        <w:left w:val="none" w:sz="0" w:space="0" w:color="auto"/>
        <w:bottom w:val="none" w:sz="0" w:space="0" w:color="auto"/>
        <w:right w:val="none" w:sz="0" w:space="0" w:color="auto"/>
      </w:divBdr>
    </w:div>
    <w:div w:id="1463618387">
      <w:bodyDiv w:val="1"/>
      <w:marLeft w:val="0"/>
      <w:marRight w:val="0"/>
      <w:marTop w:val="0"/>
      <w:marBottom w:val="0"/>
      <w:divBdr>
        <w:top w:val="none" w:sz="0" w:space="0" w:color="auto"/>
        <w:left w:val="none" w:sz="0" w:space="0" w:color="auto"/>
        <w:bottom w:val="none" w:sz="0" w:space="0" w:color="auto"/>
        <w:right w:val="none" w:sz="0" w:space="0" w:color="auto"/>
      </w:divBdr>
    </w:div>
    <w:div w:id="1512915412">
      <w:bodyDiv w:val="1"/>
      <w:marLeft w:val="0"/>
      <w:marRight w:val="0"/>
      <w:marTop w:val="0"/>
      <w:marBottom w:val="0"/>
      <w:divBdr>
        <w:top w:val="none" w:sz="0" w:space="0" w:color="auto"/>
        <w:left w:val="none" w:sz="0" w:space="0" w:color="auto"/>
        <w:bottom w:val="none" w:sz="0" w:space="0" w:color="auto"/>
        <w:right w:val="none" w:sz="0" w:space="0" w:color="auto"/>
      </w:divBdr>
    </w:div>
    <w:div w:id="1539508280">
      <w:bodyDiv w:val="1"/>
      <w:marLeft w:val="0"/>
      <w:marRight w:val="0"/>
      <w:marTop w:val="0"/>
      <w:marBottom w:val="0"/>
      <w:divBdr>
        <w:top w:val="none" w:sz="0" w:space="0" w:color="auto"/>
        <w:left w:val="none" w:sz="0" w:space="0" w:color="auto"/>
        <w:bottom w:val="none" w:sz="0" w:space="0" w:color="auto"/>
        <w:right w:val="none" w:sz="0" w:space="0" w:color="auto"/>
      </w:divBdr>
    </w:div>
    <w:div w:id="1602762534">
      <w:bodyDiv w:val="1"/>
      <w:marLeft w:val="0"/>
      <w:marRight w:val="0"/>
      <w:marTop w:val="0"/>
      <w:marBottom w:val="0"/>
      <w:divBdr>
        <w:top w:val="none" w:sz="0" w:space="0" w:color="auto"/>
        <w:left w:val="none" w:sz="0" w:space="0" w:color="auto"/>
        <w:bottom w:val="none" w:sz="0" w:space="0" w:color="auto"/>
        <w:right w:val="none" w:sz="0" w:space="0" w:color="auto"/>
      </w:divBdr>
    </w:div>
    <w:div w:id="1709179074">
      <w:bodyDiv w:val="1"/>
      <w:marLeft w:val="0"/>
      <w:marRight w:val="0"/>
      <w:marTop w:val="0"/>
      <w:marBottom w:val="0"/>
      <w:divBdr>
        <w:top w:val="none" w:sz="0" w:space="0" w:color="auto"/>
        <w:left w:val="none" w:sz="0" w:space="0" w:color="auto"/>
        <w:bottom w:val="none" w:sz="0" w:space="0" w:color="auto"/>
        <w:right w:val="none" w:sz="0" w:space="0" w:color="auto"/>
      </w:divBdr>
    </w:div>
    <w:div w:id="1738044526">
      <w:bodyDiv w:val="1"/>
      <w:marLeft w:val="0"/>
      <w:marRight w:val="0"/>
      <w:marTop w:val="0"/>
      <w:marBottom w:val="0"/>
      <w:divBdr>
        <w:top w:val="none" w:sz="0" w:space="0" w:color="auto"/>
        <w:left w:val="none" w:sz="0" w:space="0" w:color="auto"/>
        <w:bottom w:val="none" w:sz="0" w:space="0" w:color="auto"/>
        <w:right w:val="none" w:sz="0" w:space="0" w:color="auto"/>
      </w:divBdr>
    </w:div>
    <w:div w:id="1766459682">
      <w:bodyDiv w:val="1"/>
      <w:marLeft w:val="0"/>
      <w:marRight w:val="0"/>
      <w:marTop w:val="0"/>
      <w:marBottom w:val="0"/>
      <w:divBdr>
        <w:top w:val="none" w:sz="0" w:space="0" w:color="auto"/>
        <w:left w:val="none" w:sz="0" w:space="0" w:color="auto"/>
        <w:bottom w:val="none" w:sz="0" w:space="0" w:color="auto"/>
        <w:right w:val="none" w:sz="0" w:space="0" w:color="auto"/>
      </w:divBdr>
    </w:div>
    <w:div w:id="1821800723">
      <w:bodyDiv w:val="1"/>
      <w:marLeft w:val="0"/>
      <w:marRight w:val="0"/>
      <w:marTop w:val="0"/>
      <w:marBottom w:val="0"/>
      <w:divBdr>
        <w:top w:val="none" w:sz="0" w:space="0" w:color="auto"/>
        <w:left w:val="none" w:sz="0" w:space="0" w:color="auto"/>
        <w:bottom w:val="none" w:sz="0" w:space="0" w:color="auto"/>
        <w:right w:val="none" w:sz="0" w:space="0" w:color="auto"/>
      </w:divBdr>
    </w:div>
    <w:div w:id="1863931992">
      <w:bodyDiv w:val="1"/>
      <w:marLeft w:val="0"/>
      <w:marRight w:val="0"/>
      <w:marTop w:val="0"/>
      <w:marBottom w:val="0"/>
      <w:divBdr>
        <w:top w:val="none" w:sz="0" w:space="0" w:color="auto"/>
        <w:left w:val="none" w:sz="0" w:space="0" w:color="auto"/>
        <w:bottom w:val="none" w:sz="0" w:space="0" w:color="auto"/>
        <w:right w:val="none" w:sz="0" w:space="0" w:color="auto"/>
      </w:divBdr>
    </w:div>
    <w:div w:id="1865442504">
      <w:bodyDiv w:val="1"/>
      <w:marLeft w:val="0"/>
      <w:marRight w:val="0"/>
      <w:marTop w:val="0"/>
      <w:marBottom w:val="0"/>
      <w:divBdr>
        <w:top w:val="none" w:sz="0" w:space="0" w:color="auto"/>
        <w:left w:val="none" w:sz="0" w:space="0" w:color="auto"/>
        <w:bottom w:val="none" w:sz="0" w:space="0" w:color="auto"/>
        <w:right w:val="none" w:sz="0" w:space="0" w:color="auto"/>
      </w:divBdr>
    </w:div>
    <w:div w:id="1883860824">
      <w:bodyDiv w:val="1"/>
      <w:marLeft w:val="0"/>
      <w:marRight w:val="0"/>
      <w:marTop w:val="0"/>
      <w:marBottom w:val="0"/>
      <w:divBdr>
        <w:top w:val="none" w:sz="0" w:space="0" w:color="auto"/>
        <w:left w:val="none" w:sz="0" w:space="0" w:color="auto"/>
        <w:bottom w:val="none" w:sz="0" w:space="0" w:color="auto"/>
        <w:right w:val="none" w:sz="0" w:space="0" w:color="auto"/>
      </w:divBdr>
    </w:div>
    <w:div w:id="1943999259">
      <w:bodyDiv w:val="1"/>
      <w:marLeft w:val="0"/>
      <w:marRight w:val="0"/>
      <w:marTop w:val="0"/>
      <w:marBottom w:val="0"/>
      <w:divBdr>
        <w:top w:val="none" w:sz="0" w:space="0" w:color="auto"/>
        <w:left w:val="none" w:sz="0" w:space="0" w:color="auto"/>
        <w:bottom w:val="none" w:sz="0" w:space="0" w:color="auto"/>
        <w:right w:val="none" w:sz="0" w:space="0" w:color="auto"/>
      </w:divBdr>
    </w:div>
    <w:div w:id="1947495780">
      <w:bodyDiv w:val="1"/>
      <w:marLeft w:val="0"/>
      <w:marRight w:val="0"/>
      <w:marTop w:val="0"/>
      <w:marBottom w:val="0"/>
      <w:divBdr>
        <w:top w:val="none" w:sz="0" w:space="0" w:color="auto"/>
        <w:left w:val="none" w:sz="0" w:space="0" w:color="auto"/>
        <w:bottom w:val="none" w:sz="0" w:space="0" w:color="auto"/>
        <w:right w:val="none" w:sz="0" w:space="0" w:color="auto"/>
      </w:divBdr>
    </w:div>
    <w:div w:id="1948659263">
      <w:bodyDiv w:val="1"/>
      <w:marLeft w:val="0"/>
      <w:marRight w:val="0"/>
      <w:marTop w:val="0"/>
      <w:marBottom w:val="0"/>
      <w:divBdr>
        <w:top w:val="none" w:sz="0" w:space="0" w:color="auto"/>
        <w:left w:val="none" w:sz="0" w:space="0" w:color="auto"/>
        <w:bottom w:val="none" w:sz="0" w:space="0" w:color="auto"/>
        <w:right w:val="none" w:sz="0" w:space="0" w:color="auto"/>
      </w:divBdr>
    </w:div>
    <w:div w:id="1951889995">
      <w:bodyDiv w:val="1"/>
      <w:marLeft w:val="0"/>
      <w:marRight w:val="0"/>
      <w:marTop w:val="0"/>
      <w:marBottom w:val="0"/>
      <w:divBdr>
        <w:top w:val="none" w:sz="0" w:space="0" w:color="auto"/>
        <w:left w:val="none" w:sz="0" w:space="0" w:color="auto"/>
        <w:bottom w:val="none" w:sz="0" w:space="0" w:color="auto"/>
        <w:right w:val="none" w:sz="0" w:space="0" w:color="auto"/>
      </w:divBdr>
    </w:div>
    <w:div w:id="201884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20903-A97F-41A7-B3CB-98586E733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183</Words>
  <Characters>1046</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Демин Алексей Павлович</dc:creator>
  <cp:keywords/>
  <dc:description/>
  <cp:lastModifiedBy>Саблина Ирина Сергеевна</cp:lastModifiedBy>
  <cp:revision>5</cp:revision>
  <cp:lastPrinted>2023-04-24T10:08:00Z</cp:lastPrinted>
  <dcterms:created xsi:type="dcterms:W3CDTF">2024-12-19T13:18:00Z</dcterms:created>
  <dcterms:modified xsi:type="dcterms:W3CDTF">2024-12-24T12:17:00Z</dcterms:modified>
</cp:coreProperties>
</file>